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457CDB1B" w:rsidR="00582CD0" w:rsidRDefault="00582CD0" w:rsidP="007B5511">
      <w:pPr>
        <w:pStyle w:val="CRCoverPage"/>
        <w:tabs>
          <w:tab w:val="right" w:pos="9639"/>
        </w:tabs>
        <w:spacing w:after="0"/>
        <w:rPr>
          <w:b/>
          <w:i/>
          <w:noProof/>
          <w:sz w:val="28"/>
        </w:rPr>
      </w:pPr>
      <w:r>
        <w:rPr>
          <w:b/>
          <w:noProof/>
          <w:sz w:val="24"/>
        </w:rPr>
        <w:t>3GPP TSG-SA5 Meeting #14</w:t>
      </w:r>
      <w:r w:rsidR="00306308">
        <w:rPr>
          <w:b/>
          <w:noProof/>
          <w:sz w:val="24"/>
        </w:rPr>
        <w:t>9</w:t>
      </w:r>
      <w:r>
        <w:rPr>
          <w:b/>
          <w:i/>
          <w:noProof/>
          <w:sz w:val="24"/>
        </w:rPr>
        <w:t xml:space="preserve"> </w:t>
      </w:r>
      <w:r>
        <w:rPr>
          <w:b/>
          <w:i/>
          <w:noProof/>
          <w:sz w:val="28"/>
        </w:rPr>
        <w:tab/>
      </w:r>
      <w:r w:rsidR="00F33026" w:rsidRPr="00F33026">
        <w:rPr>
          <w:rFonts w:cs="Arial"/>
          <w:b/>
          <w:bCs/>
          <w:sz w:val="26"/>
          <w:szCs w:val="26"/>
        </w:rPr>
        <w:t>S5-234016</w:t>
      </w:r>
    </w:p>
    <w:p w14:paraId="1D5C8EC8" w14:textId="2F37E868" w:rsidR="00582CD0" w:rsidRDefault="004B79AF" w:rsidP="00582CD0">
      <w:pPr>
        <w:pStyle w:val="Header"/>
        <w:rPr>
          <w:sz w:val="22"/>
          <w:szCs w:val="22"/>
        </w:rPr>
      </w:pPr>
      <w:r>
        <w:rPr>
          <w:sz w:val="24"/>
        </w:rPr>
        <w:t>Berlin</w:t>
      </w:r>
      <w:r w:rsidR="00582CD0">
        <w:rPr>
          <w:sz w:val="24"/>
        </w:rPr>
        <w:t>, G</w:t>
      </w:r>
      <w:r>
        <w:rPr>
          <w:sz w:val="24"/>
        </w:rPr>
        <w:t>ermany</w:t>
      </w:r>
      <w:r w:rsidR="00582CD0">
        <w:rPr>
          <w:sz w:val="24"/>
        </w:rPr>
        <w:t xml:space="preserve">, </w:t>
      </w:r>
      <w:r>
        <w:rPr>
          <w:sz w:val="24"/>
        </w:rPr>
        <w:t>22</w:t>
      </w:r>
      <w:r w:rsidR="00582CD0">
        <w:rPr>
          <w:sz w:val="24"/>
        </w:rPr>
        <w:t xml:space="preserve"> - </w:t>
      </w:r>
      <w:r>
        <w:rPr>
          <w:sz w:val="24"/>
        </w:rPr>
        <w:t>26</w:t>
      </w:r>
      <w:r w:rsidR="00582CD0">
        <w:rPr>
          <w:sz w:val="24"/>
        </w:rPr>
        <w:t xml:space="preserve"> Ma</w:t>
      </w:r>
      <w:r>
        <w:rPr>
          <w:sz w:val="24"/>
        </w:rPr>
        <w:t>y</w:t>
      </w:r>
      <w:r w:rsidR="00582CD0">
        <w:rPr>
          <w:sz w:val="24"/>
        </w:rPr>
        <w:t xml:space="preserve"> 2023</w:t>
      </w:r>
      <w:r w:rsidR="00582CD0">
        <w:rPr>
          <w:sz w:val="24"/>
        </w:rPr>
        <w:tab/>
      </w:r>
      <w:r w:rsidR="00582CD0">
        <w:rPr>
          <w:sz w:val="24"/>
        </w:rPr>
        <w:tab/>
      </w:r>
      <w:r w:rsidR="00582CD0">
        <w:rPr>
          <w:sz w:val="24"/>
        </w:rPr>
        <w:tab/>
      </w:r>
      <w:r w:rsidR="00582CD0">
        <w:rPr>
          <w:sz w:val="24"/>
        </w:rPr>
        <w:tab/>
      </w:r>
      <w:r w:rsidR="00582CD0">
        <w:rPr>
          <w:sz w:val="24"/>
        </w:rPr>
        <w:tab/>
      </w:r>
      <w:r w:rsidR="00910D0D">
        <w:rPr>
          <w:sz w:val="24"/>
        </w:rPr>
        <w:tab/>
      </w:r>
      <w:r w:rsidR="00910D0D">
        <w:rPr>
          <w:sz w:val="24"/>
        </w:rPr>
        <w:tab/>
      </w:r>
      <w:r w:rsidR="00910D0D" w:rsidRPr="00910D0D">
        <w:rPr>
          <w:sz w:val="24"/>
        </w:rPr>
        <w:t xml:space="preserve">revision of </w:t>
      </w:r>
      <w:r w:rsidR="005F7372">
        <w:rPr>
          <w:sz w:val="24"/>
        </w:rPr>
        <w:t>S5-</w:t>
      </w:r>
      <w:r w:rsidR="001D7120">
        <w:rPr>
          <w:sz w:val="24"/>
        </w:rPr>
        <w:t xml:space="preserve">233086, </w:t>
      </w:r>
      <w:r w:rsidR="00910D0D" w:rsidRPr="00910D0D">
        <w:rPr>
          <w:sz w:val="24"/>
        </w:rPr>
        <w:t>S5-23237</w:t>
      </w:r>
      <w:r w:rsidR="00910D0D">
        <w:rPr>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1707ECFB" w:rsidR="00603B91" w:rsidRDefault="004E0740" w:rsidP="00A54FFB">
            <w:pPr>
              <w:pStyle w:val="CRCoverPage"/>
              <w:spacing w:after="0"/>
              <w:jc w:val="center"/>
              <w:rPr>
                <w:noProof/>
              </w:rPr>
            </w:pPr>
            <w:r w:rsidRPr="00F33026">
              <w:rPr>
                <w:b/>
                <w:noProof/>
                <w:sz w:val="28"/>
              </w:rPr>
              <w:t>0</w:t>
            </w:r>
            <w:r w:rsidR="00087BA5" w:rsidRPr="00F33026">
              <w:rPr>
                <w:b/>
                <w:noProof/>
                <w:sz w:val="28"/>
              </w:rPr>
              <w:t>167</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7C021319" w:rsidR="00603B91" w:rsidRDefault="00092D42">
            <w:pPr>
              <w:pStyle w:val="CRCoverPage"/>
              <w:spacing w:after="0"/>
              <w:jc w:val="center"/>
              <w:rPr>
                <w:b/>
                <w:noProof/>
              </w:rPr>
            </w:pPr>
            <w:r>
              <w:rPr>
                <w:b/>
                <w:bCs/>
                <w:noProof/>
                <w:sz w:val="28"/>
              </w:rPr>
              <w:t>-</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7D7CBC66" w:rsidR="00603B91" w:rsidRDefault="003D7351">
            <w:pPr>
              <w:pStyle w:val="CRCoverPage"/>
              <w:spacing w:after="0"/>
              <w:jc w:val="center"/>
              <w:rPr>
                <w:noProof/>
              </w:rPr>
            </w:pPr>
            <w:r>
              <w:rPr>
                <w:b/>
                <w:noProof/>
                <w:sz w:val="32"/>
              </w:rPr>
              <w:t>1</w:t>
            </w:r>
            <w:r w:rsidR="00FA1F3C">
              <w:rPr>
                <w:b/>
                <w:noProof/>
                <w:sz w:val="32"/>
              </w:rPr>
              <w:t>5</w:t>
            </w:r>
            <w:r w:rsidR="00603B91">
              <w:rPr>
                <w:b/>
                <w:noProof/>
                <w:sz w:val="32"/>
              </w:rPr>
              <w:t>.</w:t>
            </w:r>
            <w:r w:rsidR="0089586C">
              <w:rPr>
                <w:b/>
                <w:noProof/>
                <w:sz w:val="32"/>
              </w:rPr>
              <w:t>1</w:t>
            </w:r>
            <w:r w:rsidR="00FA1F3C">
              <w:rPr>
                <w:b/>
                <w:noProof/>
                <w:sz w:val="32"/>
              </w:rPr>
              <w:t>1</w:t>
            </w:r>
            <w:r w:rsidR="00603B91">
              <w:rPr>
                <w:b/>
                <w:noProof/>
                <w:sz w:val="32"/>
              </w:rPr>
              <w:t>.</w:t>
            </w:r>
            <w:r w:rsidR="00FA1F3C">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032EBDB7" w:rsidR="00603B91" w:rsidRDefault="006C7FD9">
            <w:pPr>
              <w:pStyle w:val="CRCoverPage"/>
              <w:spacing w:after="0"/>
              <w:ind w:left="100"/>
              <w:rPr>
                <w:noProof/>
              </w:rPr>
            </w:pPr>
            <w:r w:rsidRPr="006C7FD9">
              <w:t>Rel-1</w:t>
            </w:r>
            <w:r>
              <w:t>5</w:t>
            </w:r>
            <w:r w:rsidRPr="006C7FD9">
              <w:t xml:space="preserve"> CR 28.531 Clarify network slicing provisioning 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000000">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3B1D5657" w:rsidR="00603B91" w:rsidRDefault="00A91B85">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26299F40" w:rsidR="00603B91" w:rsidRDefault="00F910BC">
            <w:pPr>
              <w:pStyle w:val="CRCoverPage"/>
              <w:spacing w:after="0"/>
              <w:ind w:left="100"/>
              <w:rPr>
                <w:noProof/>
              </w:rPr>
            </w:pPr>
            <w:r>
              <w:rPr>
                <w:noProof/>
              </w:rPr>
              <w:t>202</w:t>
            </w:r>
            <w:r w:rsidR="00FA1F3C">
              <w:rPr>
                <w:noProof/>
              </w:rPr>
              <w:t>3</w:t>
            </w:r>
            <w:r w:rsidR="00603B91">
              <w:rPr>
                <w:noProof/>
              </w:rPr>
              <w:t>-</w:t>
            </w:r>
            <w:r w:rsidR="00FA1F3C">
              <w:rPr>
                <w:noProof/>
              </w:rPr>
              <w:t>02</w:t>
            </w:r>
            <w:r w:rsidR="00603B91">
              <w:rPr>
                <w:noProof/>
              </w:rPr>
              <w:t>-</w:t>
            </w:r>
            <w:r w:rsidR="00FA1F3C">
              <w:rPr>
                <w:noProof/>
              </w:rPr>
              <w:t>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94232E7" w:rsidR="00603B91" w:rsidRDefault="00FA1F3C">
            <w:pPr>
              <w:pStyle w:val="CRCoverPage"/>
              <w:spacing w:after="0"/>
              <w:ind w:left="100"/>
              <w:rPr>
                <w:b/>
                <w:noProof/>
              </w:rPr>
            </w:pPr>
            <w:r>
              <w:rPr>
                <w:b/>
                <w:noProof/>
              </w:rPr>
              <w:t>F</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27ACBC4" w:rsidR="00603B91" w:rsidRDefault="00603B91">
            <w:pPr>
              <w:pStyle w:val="CRCoverPage"/>
              <w:spacing w:after="0"/>
              <w:ind w:left="100"/>
              <w:rPr>
                <w:noProof/>
              </w:rPr>
            </w:pPr>
            <w:r>
              <w:rPr>
                <w:noProof/>
              </w:rPr>
              <w:t>Rel-</w:t>
            </w:r>
            <w:r w:rsidR="00FF1750">
              <w:rPr>
                <w:noProof/>
              </w:rPr>
              <w:t>1</w:t>
            </w:r>
            <w:r w:rsidR="00FA1F3C">
              <w:rPr>
                <w:noProof/>
              </w:rPr>
              <w:t>5</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5383654D" w:rsidR="00603B91" w:rsidRDefault="00A91B85">
            <w:pPr>
              <w:pStyle w:val="CRCoverPage"/>
              <w:spacing w:after="0"/>
              <w:ind w:left="100"/>
              <w:rPr>
                <w:noProof/>
              </w:rPr>
            </w:pPr>
            <w:r>
              <w:t>Some text in the use case descriptions and requiremen</w:t>
            </w:r>
            <w:r w:rsidR="00DB58D2">
              <w:t>t</w:t>
            </w:r>
            <w:r>
              <w:t>s needs to be more crisp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020C99C2"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w:t>
            </w:r>
            <w:r w:rsidR="004B1467">
              <w:rPr>
                <w:noProof/>
              </w:rPr>
              <w:t xml:space="preserve"> isolation and sharing </w:t>
            </w:r>
            <w:r w:rsidR="00787ABB">
              <w:rPr>
                <w:noProof/>
              </w:rPr>
              <w:t>are associated to each other</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25BEA38C"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r w:rsidR="00454225">
              <w:rPr>
                <w:noProof/>
              </w:rPr>
              <w:t>.</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55C9BB20" w:rsidR="00603B91" w:rsidRDefault="00603B91">
            <w:pPr>
              <w:pStyle w:val="CRCoverPage"/>
              <w:spacing w:after="0"/>
              <w:ind w:left="99"/>
              <w:rPr>
                <w:noProof/>
              </w:rPr>
            </w:pPr>
            <w:r>
              <w:rPr>
                <w:noProof/>
              </w:rPr>
              <w:t xml:space="preserve">TS/TR </w:t>
            </w:r>
            <w:r w:rsidR="008E041C">
              <w:rPr>
                <w:noProof/>
              </w:rPr>
              <w:t>...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2DA9E1E" w14:textId="0064D5A7" w:rsidR="00603B91" w:rsidRDefault="00B410B7">
            <w:pPr>
              <w:pStyle w:val="CRCoverPage"/>
              <w:spacing w:after="0"/>
              <w:ind w:left="100"/>
              <w:rPr>
                <w:noProof/>
              </w:rPr>
            </w:pPr>
            <w:r>
              <w:rPr>
                <w:noProof/>
              </w:rPr>
              <w:t>No stage 3 impacts</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77777777"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667E8" w:rsidRPr="00343FC5" w14:paraId="0168C4E7" w14:textId="77777777" w:rsidTr="00F962E0">
        <w:trPr>
          <w:cantSplit/>
          <w:tblHeader/>
          <w:jc w:val="center"/>
        </w:trPr>
        <w:tc>
          <w:tcPr>
            <w:tcW w:w="846" w:type="pct"/>
            <w:shd w:val="clear" w:color="auto" w:fill="D9D9D9"/>
            <w:vAlign w:val="center"/>
          </w:tcPr>
          <w:p w14:paraId="2CAC6123" w14:textId="77777777" w:rsidR="008667E8" w:rsidRPr="00343FC5" w:rsidRDefault="008667E8" w:rsidP="00FA121C">
            <w:pPr>
              <w:pStyle w:val="TAH"/>
              <w:rPr>
                <w:lang w:bidi="ar-KW"/>
              </w:rPr>
            </w:pPr>
            <w:r w:rsidRPr="00343FC5">
              <w:rPr>
                <w:lang w:bidi="ar-KW"/>
              </w:rPr>
              <w:t>Use case stage</w:t>
            </w:r>
          </w:p>
        </w:tc>
        <w:tc>
          <w:tcPr>
            <w:tcW w:w="3449" w:type="pct"/>
            <w:shd w:val="clear" w:color="auto" w:fill="D9D9D9"/>
            <w:vAlign w:val="center"/>
          </w:tcPr>
          <w:p w14:paraId="6C175481" w14:textId="77777777" w:rsidR="008667E8" w:rsidRPr="00343FC5" w:rsidRDefault="008667E8" w:rsidP="00FA121C">
            <w:pPr>
              <w:pStyle w:val="TAH"/>
              <w:rPr>
                <w:lang w:bidi="ar-KW"/>
              </w:rPr>
            </w:pPr>
            <w:r w:rsidRPr="00343FC5">
              <w:rPr>
                <w:lang w:bidi="ar-KW"/>
              </w:rPr>
              <w:t>Evolution/Specification</w:t>
            </w:r>
          </w:p>
        </w:tc>
        <w:tc>
          <w:tcPr>
            <w:tcW w:w="705" w:type="pct"/>
            <w:shd w:val="clear" w:color="auto" w:fill="D9D9D9"/>
            <w:vAlign w:val="center"/>
          </w:tcPr>
          <w:p w14:paraId="5611BC11" w14:textId="77777777" w:rsidR="008667E8" w:rsidRPr="00343FC5" w:rsidRDefault="008667E8" w:rsidP="00FA121C">
            <w:pPr>
              <w:pStyle w:val="TAH"/>
              <w:rPr>
                <w:lang w:bidi="ar-KW"/>
              </w:rPr>
            </w:pPr>
            <w:r w:rsidRPr="00343FC5">
              <w:rPr>
                <w:lang w:bidi="ar-KW"/>
              </w:rPr>
              <w:t>&lt;&lt;Uses&gt;&gt;</w:t>
            </w:r>
            <w:r w:rsidRPr="00343FC5">
              <w:rPr>
                <w:lang w:bidi="ar-KW"/>
              </w:rPr>
              <w:br/>
              <w:t>Related use</w:t>
            </w:r>
          </w:p>
        </w:tc>
      </w:tr>
      <w:tr w:rsidR="008667E8" w:rsidRPr="00343FC5" w14:paraId="10FA7D1A" w14:textId="77777777" w:rsidTr="1F995EF9">
        <w:trPr>
          <w:cantSplit/>
          <w:jc w:val="center"/>
        </w:trPr>
        <w:tc>
          <w:tcPr>
            <w:tcW w:w="846" w:type="pct"/>
          </w:tcPr>
          <w:p w14:paraId="2B567489" w14:textId="77777777" w:rsidR="008667E8" w:rsidRPr="00343FC5" w:rsidRDefault="008667E8" w:rsidP="00FA121C">
            <w:pPr>
              <w:pStyle w:val="TAL"/>
              <w:rPr>
                <w:b/>
                <w:lang w:bidi="ar-KW"/>
              </w:rPr>
            </w:pPr>
            <w:r w:rsidRPr="00343FC5">
              <w:rPr>
                <w:b/>
                <w:lang w:bidi="ar-KW"/>
              </w:rPr>
              <w:t xml:space="preserve">Goal </w:t>
            </w:r>
          </w:p>
        </w:tc>
        <w:tc>
          <w:tcPr>
            <w:tcW w:w="3449" w:type="pct"/>
          </w:tcPr>
          <w:p w14:paraId="2EC18277" w14:textId="1F81F209" w:rsidR="008667E8" w:rsidRPr="00343FC5" w:rsidRDefault="008667E8" w:rsidP="00FA121C">
            <w:pPr>
              <w:pStyle w:val="TAL"/>
              <w:rPr>
                <w:lang w:eastAsia="zh-CN"/>
              </w:rPr>
            </w:pPr>
            <w:r w:rsidRPr="00343FC5">
              <w:rPr>
                <w:lang w:eastAsia="zh-CN"/>
              </w:rPr>
              <w:t>To satisfy request for allocation of a network slice instance with certain characteristics, by creation of new or using existing network slice instance</w:t>
            </w:r>
            <w:del w:id="9" w:author="ericsson user 1" w:date="2023-01-31T16:11:00Z">
              <w:r w:rsidRPr="00343FC5" w:rsidDel="00092D42">
                <w:rPr>
                  <w:lang w:eastAsia="zh-CN"/>
                </w:rPr>
                <w:delText>; the request includes the network slice related requirements</w:delText>
              </w:r>
            </w:del>
            <w:r w:rsidRPr="00343FC5">
              <w:rPr>
                <w:lang w:eastAsia="zh-CN"/>
              </w:rPr>
              <w:t>.</w:t>
            </w:r>
          </w:p>
        </w:tc>
        <w:tc>
          <w:tcPr>
            <w:tcW w:w="705" w:type="pct"/>
          </w:tcPr>
          <w:p w14:paraId="50B6D447" w14:textId="77777777" w:rsidR="008667E8" w:rsidRPr="00343FC5" w:rsidRDefault="008667E8" w:rsidP="00FA121C">
            <w:pPr>
              <w:pStyle w:val="TAL"/>
              <w:rPr>
                <w:lang w:bidi="ar-KW"/>
              </w:rPr>
            </w:pPr>
          </w:p>
        </w:tc>
      </w:tr>
      <w:tr w:rsidR="008667E8" w:rsidRPr="00343FC5" w14:paraId="2CE6742E" w14:textId="77777777" w:rsidTr="1F995EF9">
        <w:trPr>
          <w:cantSplit/>
          <w:jc w:val="center"/>
        </w:trPr>
        <w:tc>
          <w:tcPr>
            <w:tcW w:w="846" w:type="pct"/>
          </w:tcPr>
          <w:p w14:paraId="749E0D62" w14:textId="77777777" w:rsidR="008667E8" w:rsidRPr="00343FC5" w:rsidRDefault="008667E8" w:rsidP="00FA121C">
            <w:pPr>
              <w:pStyle w:val="TAL"/>
              <w:rPr>
                <w:b/>
                <w:lang w:bidi="ar-KW"/>
              </w:rPr>
            </w:pPr>
            <w:r w:rsidRPr="00343FC5">
              <w:rPr>
                <w:b/>
                <w:lang w:bidi="ar-KW"/>
              </w:rPr>
              <w:t>Actors and Roles</w:t>
            </w:r>
          </w:p>
        </w:tc>
        <w:tc>
          <w:tcPr>
            <w:tcW w:w="3449" w:type="pct"/>
          </w:tcPr>
          <w:p w14:paraId="6E74589E" w14:textId="77777777" w:rsidR="008667E8" w:rsidRPr="00343FC5" w:rsidRDefault="008667E8" w:rsidP="00FA121C">
            <w:pPr>
              <w:pStyle w:val="TAL"/>
              <w:rPr>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r>
          </w:p>
        </w:tc>
        <w:tc>
          <w:tcPr>
            <w:tcW w:w="705" w:type="pct"/>
          </w:tcPr>
          <w:p w14:paraId="00789485" w14:textId="77777777" w:rsidR="008667E8" w:rsidRPr="00343FC5" w:rsidRDefault="008667E8" w:rsidP="00FA121C">
            <w:pPr>
              <w:pStyle w:val="TAL"/>
              <w:rPr>
                <w:lang w:bidi="ar-KW"/>
              </w:rPr>
            </w:pPr>
          </w:p>
        </w:tc>
      </w:tr>
      <w:tr w:rsidR="008667E8" w:rsidRPr="00343FC5" w14:paraId="3A1C1B75" w14:textId="77777777" w:rsidTr="1F995EF9">
        <w:trPr>
          <w:cantSplit/>
          <w:jc w:val="center"/>
        </w:trPr>
        <w:tc>
          <w:tcPr>
            <w:tcW w:w="846" w:type="pct"/>
          </w:tcPr>
          <w:p w14:paraId="2003D597" w14:textId="77777777" w:rsidR="008667E8" w:rsidRPr="00343FC5" w:rsidRDefault="008667E8" w:rsidP="00FA121C">
            <w:pPr>
              <w:pStyle w:val="TAL"/>
              <w:rPr>
                <w:b/>
                <w:lang w:bidi="ar-KW"/>
              </w:rPr>
            </w:pPr>
            <w:r w:rsidRPr="00343FC5">
              <w:rPr>
                <w:b/>
                <w:lang w:bidi="ar-KW"/>
              </w:rPr>
              <w:t>Telecom resources</w:t>
            </w:r>
          </w:p>
        </w:tc>
        <w:tc>
          <w:tcPr>
            <w:tcW w:w="3449" w:type="pct"/>
          </w:tcPr>
          <w:p w14:paraId="4E25CEC5" w14:textId="77777777" w:rsidR="008667E8" w:rsidRPr="00343FC5" w:rsidRDefault="008667E8" w:rsidP="00FA121C">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1B7A33A6" w14:textId="77777777" w:rsidR="008667E8" w:rsidRPr="00343FC5" w:rsidRDefault="008667E8" w:rsidP="00FA121C">
            <w:pPr>
              <w:pStyle w:val="TAL"/>
              <w:rPr>
                <w:lang w:bidi="ar-KW"/>
              </w:rPr>
            </w:pPr>
          </w:p>
        </w:tc>
      </w:tr>
      <w:tr w:rsidR="008667E8" w:rsidRPr="00343FC5" w14:paraId="18B43661" w14:textId="77777777" w:rsidTr="1F995EF9">
        <w:trPr>
          <w:cantSplit/>
          <w:jc w:val="center"/>
        </w:trPr>
        <w:tc>
          <w:tcPr>
            <w:tcW w:w="846" w:type="pct"/>
          </w:tcPr>
          <w:p w14:paraId="63561B2A" w14:textId="77777777" w:rsidR="008667E8" w:rsidRPr="00343FC5" w:rsidRDefault="008667E8" w:rsidP="00FA121C">
            <w:pPr>
              <w:pStyle w:val="TAL"/>
              <w:rPr>
                <w:b/>
                <w:lang w:bidi="ar-KW"/>
              </w:rPr>
            </w:pPr>
            <w:r w:rsidRPr="00343FC5">
              <w:rPr>
                <w:b/>
                <w:lang w:bidi="ar-KW"/>
              </w:rPr>
              <w:t>Assumptions</w:t>
            </w:r>
          </w:p>
        </w:tc>
        <w:tc>
          <w:tcPr>
            <w:tcW w:w="3449" w:type="pct"/>
          </w:tcPr>
          <w:p w14:paraId="795CF4EB" w14:textId="77777777" w:rsidR="008667E8" w:rsidRPr="00343FC5" w:rsidRDefault="008667E8" w:rsidP="00FA121C">
            <w:pPr>
              <w:pStyle w:val="TAL"/>
              <w:rPr>
                <w:lang w:eastAsia="zh-CN"/>
              </w:rPr>
            </w:pPr>
            <w:r w:rsidRPr="00343FC5">
              <w:rPr>
                <w:rFonts w:hint="eastAsia"/>
                <w:lang w:eastAsia="zh-CN"/>
              </w:rPr>
              <w:t>N/A</w:t>
            </w:r>
          </w:p>
        </w:tc>
        <w:tc>
          <w:tcPr>
            <w:tcW w:w="705" w:type="pct"/>
          </w:tcPr>
          <w:p w14:paraId="7E2CD354" w14:textId="77777777" w:rsidR="008667E8" w:rsidRPr="00343FC5" w:rsidRDefault="008667E8" w:rsidP="00FA121C">
            <w:pPr>
              <w:pStyle w:val="TAL"/>
              <w:rPr>
                <w:lang w:bidi="ar-KW"/>
              </w:rPr>
            </w:pPr>
          </w:p>
        </w:tc>
      </w:tr>
      <w:tr w:rsidR="008667E8" w:rsidRPr="00343FC5" w14:paraId="1D0997F6" w14:textId="77777777" w:rsidTr="1F995EF9">
        <w:trPr>
          <w:cantSplit/>
          <w:jc w:val="center"/>
        </w:trPr>
        <w:tc>
          <w:tcPr>
            <w:tcW w:w="846" w:type="pct"/>
          </w:tcPr>
          <w:p w14:paraId="5496DA43" w14:textId="77777777" w:rsidR="008667E8" w:rsidRPr="00343FC5" w:rsidRDefault="008667E8" w:rsidP="00FA121C">
            <w:pPr>
              <w:pStyle w:val="TAL"/>
              <w:rPr>
                <w:b/>
                <w:lang w:bidi="ar-KW"/>
              </w:rPr>
            </w:pPr>
            <w:r w:rsidRPr="00343FC5">
              <w:rPr>
                <w:b/>
                <w:lang w:bidi="ar-KW"/>
              </w:rPr>
              <w:t>Pre-conditions</w:t>
            </w:r>
          </w:p>
        </w:tc>
        <w:tc>
          <w:tcPr>
            <w:tcW w:w="3449" w:type="pct"/>
          </w:tcPr>
          <w:p w14:paraId="3A4030EE" w14:textId="77777777" w:rsidR="008667E8" w:rsidRPr="00343FC5" w:rsidRDefault="008667E8" w:rsidP="00FA121C">
            <w:pPr>
              <w:pStyle w:val="TAL"/>
              <w:rPr>
                <w:lang w:eastAsia="zh-CN"/>
              </w:rPr>
            </w:pPr>
            <w:r w:rsidRPr="00343FC5">
              <w:rPr>
                <w:lang w:eastAsia="zh-CN"/>
              </w:rPr>
              <w:t>N/A</w:t>
            </w:r>
          </w:p>
        </w:tc>
        <w:tc>
          <w:tcPr>
            <w:tcW w:w="705" w:type="pct"/>
          </w:tcPr>
          <w:p w14:paraId="4BA1E637" w14:textId="77777777" w:rsidR="008667E8" w:rsidRPr="00343FC5" w:rsidRDefault="008667E8" w:rsidP="00FA121C">
            <w:pPr>
              <w:pStyle w:val="TAL"/>
              <w:rPr>
                <w:lang w:eastAsia="zh-CN" w:bidi="ar-KW"/>
              </w:rPr>
            </w:pPr>
          </w:p>
        </w:tc>
      </w:tr>
      <w:tr w:rsidR="008667E8" w:rsidRPr="00343FC5" w14:paraId="09E656BB" w14:textId="77777777" w:rsidTr="1F995EF9">
        <w:trPr>
          <w:cantSplit/>
          <w:jc w:val="center"/>
        </w:trPr>
        <w:tc>
          <w:tcPr>
            <w:tcW w:w="846" w:type="pct"/>
          </w:tcPr>
          <w:p w14:paraId="141772E4" w14:textId="77777777" w:rsidR="008667E8" w:rsidRPr="00343FC5" w:rsidRDefault="008667E8" w:rsidP="00FA121C">
            <w:pPr>
              <w:pStyle w:val="TAL"/>
              <w:rPr>
                <w:b/>
                <w:lang w:bidi="ar-KW"/>
              </w:rPr>
            </w:pPr>
            <w:r w:rsidRPr="00343FC5">
              <w:rPr>
                <w:b/>
                <w:lang w:bidi="ar-KW"/>
              </w:rPr>
              <w:t xml:space="preserve">Begins when </w:t>
            </w:r>
          </w:p>
        </w:tc>
        <w:tc>
          <w:tcPr>
            <w:tcW w:w="3449" w:type="pct"/>
          </w:tcPr>
          <w:p w14:paraId="12D99331" w14:textId="383A9FF2" w:rsidR="008667E8" w:rsidRPr="00343FC5" w:rsidRDefault="008667E8" w:rsidP="00FA121C">
            <w:pPr>
              <w:pStyle w:val="TAL"/>
              <w:rPr>
                <w:lang w:eastAsia="zh-CN"/>
              </w:rPr>
            </w:pPr>
            <w:r w:rsidRPr="1F995EF9">
              <w:rPr>
                <w:lang w:eastAsia="zh-CN"/>
              </w:rPr>
              <w:t>The network slice provisioning management service provider receives the request for allocation of the network slice instance with certain</w:t>
            </w:r>
            <w:ins w:id="10" w:author="ericsson user 1" w:date="2023-01-31T16:11:00Z">
              <w:r w:rsidR="00223D99" w:rsidRPr="1F995EF9">
                <w:rPr>
                  <w:lang w:eastAsia="zh-CN"/>
                </w:rPr>
                <w:t xml:space="preserve"> </w:t>
              </w:r>
              <w:r w:rsidR="00223D99">
                <w:rPr>
                  <w:lang w:eastAsia="zh-CN"/>
                </w:rPr>
                <w:t>requirements</w:t>
              </w:r>
            </w:ins>
            <w:r w:rsidR="003B5E75">
              <w:rPr>
                <w:lang w:eastAsia="zh-CN"/>
              </w:rPr>
              <w:t>.</w:t>
            </w:r>
            <w:r w:rsidR="006C5CA6">
              <w:rPr>
                <w:lang w:eastAsia="zh-CN"/>
              </w:rPr>
              <w:t xml:space="preserve"> </w:t>
            </w:r>
            <w:del w:id="11" w:author="ericsson user 1" w:date="2023-01-31T16:11:00Z">
              <w:r w:rsidRPr="1F995EF9" w:rsidDel="00223D99">
                <w:rPr>
                  <w:lang w:eastAsia="zh-CN"/>
                </w:rPr>
                <w:delText>; the request contains network slice related requirements and the information indicating whether the requested NSI could be shared withother</w:delText>
              </w:r>
              <w:r w:rsidR="00C322A1" w:rsidRPr="1F995EF9" w:rsidDel="00223D99">
                <w:rPr>
                  <w:lang w:eastAsia="zh-CN"/>
                </w:rPr>
                <w:delText xml:space="preserve"> </w:delText>
              </w:r>
              <w:r w:rsidRPr="1F995EF9" w:rsidDel="00223D99">
                <w:rPr>
                  <w:lang w:eastAsia="zh-CN"/>
                </w:rPr>
                <w:delText>consumers.</w:delText>
              </w:r>
            </w:del>
          </w:p>
        </w:tc>
        <w:tc>
          <w:tcPr>
            <w:tcW w:w="705" w:type="pct"/>
          </w:tcPr>
          <w:p w14:paraId="3FF089E1" w14:textId="77777777" w:rsidR="008667E8" w:rsidRPr="00343FC5" w:rsidRDefault="008667E8" w:rsidP="00FA121C">
            <w:pPr>
              <w:pStyle w:val="TAL"/>
              <w:rPr>
                <w:lang w:bidi="ar-KW"/>
              </w:rPr>
            </w:pPr>
          </w:p>
        </w:tc>
      </w:tr>
      <w:tr w:rsidR="008667E8" w:rsidRPr="00343FC5" w14:paraId="6BF83844" w14:textId="77777777" w:rsidTr="1F995EF9">
        <w:trPr>
          <w:cantSplit/>
          <w:jc w:val="center"/>
        </w:trPr>
        <w:tc>
          <w:tcPr>
            <w:tcW w:w="846" w:type="pct"/>
          </w:tcPr>
          <w:p w14:paraId="6499FD2D" w14:textId="77777777" w:rsidR="008667E8" w:rsidRPr="00343FC5" w:rsidRDefault="008667E8" w:rsidP="00FA121C">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2929EDD" w14:textId="77777777" w:rsidR="008667E8" w:rsidRPr="00343FC5" w:rsidRDefault="008667E8" w:rsidP="00FA121C">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4DE52CE5" w14:textId="77777777" w:rsidR="008667E8" w:rsidRPr="00343FC5" w:rsidRDefault="008667E8" w:rsidP="00FA121C">
            <w:pPr>
              <w:pStyle w:val="TAL"/>
              <w:rPr>
                <w:lang w:bidi="ar-KW"/>
              </w:rPr>
            </w:pPr>
          </w:p>
        </w:tc>
      </w:tr>
      <w:tr w:rsidR="008667E8" w:rsidRPr="00343FC5" w14:paraId="19EC7B3E" w14:textId="77777777" w:rsidTr="1F995EF9">
        <w:trPr>
          <w:cantSplit/>
          <w:jc w:val="center"/>
        </w:trPr>
        <w:tc>
          <w:tcPr>
            <w:tcW w:w="846" w:type="pct"/>
          </w:tcPr>
          <w:p w14:paraId="2C9368D6" w14:textId="77777777" w:rsidR="008667E8" w:rsidRPr="00343FC5" w:rsidRDefault="008667E8" w:rsidP="00FA121C">
            <w:pPr>
              <w:pStyle w:val="TAL"/>
              <w:rPr>
                <w:b/>
                <w:lang w:bidi="ar-KW"/>
              </w:rPr>
            </w:pPr>
            <w:r w:rsidRPr="00343FC5">
              <w:rPr>
                <w:b/>
                <w:lang w:bidi="ar-KW"/>
              </w:rPr>
              <w:t>Step 2 (M)</w:t>
            </w:r>
          </w:p>
        </w:tc>
        <w:tc>
          <w:tcPr>
            <w:tcW w:w="3449" w:type="pct"/>
          </w:tcPr>
          <w:p w14:paraId="2E29B562" w14:textId="4C790318"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ins w:id="12" w:author="ericsson user 1" w:date="2023-05-02T11:00:00Z">
              <w:r w:rsidR="002521FC">
                <w:rPr>
                  <w:lang w:eastAsia="zh-CN"/>
                </w:rPr>
                <w:t>,</w:t>
              </w:r>
            </w:ins>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112029B3" w14:textId="77777777" w:rsidR="008667E8" w:rsidRPr="00343FC5" w:rsidRDefault="008667E8" w:rsidP="00FA121C">
            <w:pPr>
              <w:pStyle w:val="TAL"/>
            </w:pPr>
          </w:p>
        </w:tc>
      </w:tr>
      <w:tr w:rsidR="008667E8" w:rsidRPr="00343FC5" w14:paraId="2229A5A8" w14:textId="77777777" w:rsidTr="1F995EF9">
        <w:trPr>
          <w:cantSplit/>
          <w:jc w:val="center"/>
        </w:trPr>
        <w:tc>
          <w:tcPr>
            <w:tcW w:w="846" w:type="pct"/>
          </w:tcPr>
          <w:p w14:paraId="2040AA61" w14:textId="77777777" w:rsidR="008667E8" w:rsidRPr="00343FC5" w:rsidRDefault="008667E8" w:rsidP="00FA121C">
            <w:pPr>
              <w:pStyle w:val="TAL"/>
              <w:rPr>
                <w:lang w:eastAsia="zh-CN"/>
              </w:rPr>
            </w:pPr>
            <w:r w:rsidRPr="00343FC5">
              <w:rPr>
                <w:b/>
                <w:lang w:bidi="ar-KW"/>
              </w:rPr>
              <w:t>Step 3 (M)</w:t>
            </w:r>
          </w:p>
        </w:tc>
        <w:tc>
          <w:tcPr>
            <w:tcW w:w="3449" w:type="pct"/>
          </w:tcPr>
          <w:p w14:paraId="6BD50F32" w14:textId="77777777" w:rsidR="008667E8" w:rsidRPr="00343FC5" w:rsidRDefault="008667E8" w:rsidP="00FA121C">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67B4E7B3" w14:textId="77777777" w:rsidR="008667E8" w:rsidRPr="00343FC5" w:rsidRDefault="008667E8" w:rsidP="00FA121C">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8667E8" w:rsidRPr="00343FC5" w14:paraId="3EBE68D6" w14:textId="77777777" w:rsidTr="1F995EF9">
        <w:trPr>
          <w:cantSplit/>
          <w:jc w:val="center"/>
        </w:trPr>
        <w:tc>
          <w:tcPr>
            <w:tcW w:w="846" w:type="pct"/>
          </w:tcPr>
          <w:p w14:paraId="32C4D987"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4D9CC10" w14:textId="2AA34581"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ins w:id="13" w:author="ericsson user 1" w:date="2023-05-02T11:00:00Z">
              <w:r w:rsidR="002521FC">
                <w:rPr>
                  <w:lang w:eastAsia="zh-CN"/>
                </w:rPr>
                <w:t>,</w:t>
              </w:r>
            </w:ins>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276483E" w14:textId="77777777" w:rsidR="008667E8" w:rsidRPr="00343FC5" w:rsidRDefault="008667E8" w:rsidP="00FA121C">
            <w:pPr>
              <w:pStyle w:val="TAL"/>
              <w:rPr>
                <w:lang w:bidi="ar-KW"/>
              </w:rPr>
            </w:pPr>
          </w:p>
        </w:tc>
      </w:tr>
      <w:tr w:rsidR="008667E8" w:rsidRPr="00343FC5" w14:paraId="3696120C" w14:textId="77777777" w:rsidTr="1F995EF9">
        <w:trPr>
          <w:cantSplit/>
          <w:jc w:val="center"/>
        </w:trPr>
        <w:tc>
          <w:tcPr>
            <w:tcW w:w="846" w:type="pct"/>
          </w:tcPr>
          <w:p w14:paraId="29C8AC64"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28A3938" w14:textId="7D119118"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w:t>
            </w:r>
            <w:proofErr w:type="spellStart"/>
            <w:r w:rsidRPr="00343FC5">
              <w:rPr>
                <w:lang w:eastAsia="zh-CN"/>
              </w:rPr>
              <w:t>e.g</w:t>
            </w:r>
            <w:proofErr w:type="spellEnd"/>
            <w:ins w:id="14" w:author="ericsson user 1" w:date="2023-05-02T11:00:00Z">
              <w:r w:rsidR="002521FC">
                <w:rPr>
                  <w:lang w:eastAsia="zh-CN"/>
                </w:rPr>
                <w:t>,</w:t>
              </w:r>
            </w:ins>
            <w:r w:rsidRPr="00343FC5">
              <w:rPr>
                <w:lang w:eastAsia="zh-CN"/>
              </w:rPr>
              <w:t>.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5BC1D85B" w14:textId="77777777" w:rsidR="008667E8" w:rsidRPr="00343FC5" w:rsidRDefault="008667E8" w:rsidP="00FA121C">
            <w:pPr>
              <w:pStyle w:val="TAL"/>
              <w:rPr>
                <w:lang w:bidi="ar-KW"/>
              </w:rPr>
            </w:pPr>
          </w:p>
        </w:tc>
      </w:tr>
      <w:tr w:rsidR="008667E8" w:rsidRPr="00343FC5" w14:paraId="38710B03" w14:textId="77777777" w:rsidTr="1F995EF9">
        <w:trPr>
          <w:cantSplit/>
          <w:jc w:val="center"/>
        </w:trPr>
        <w:tc>
          <w:tcPr>
            <w:tcW w:w="846" w:type="pct"/>
          </w:tcPr>
          <w:p w14:paraId="363F1AEB"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DF88AEE"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32F692F8" w14:textId="77777777" w:rsidR="008667E8" w:rsidRPr="00343FC5" w:rsidRDefault="008667E8" w:rsidP="00FA121C">
            <w:pPr>
              <w:pStyle w:val="TAL"/>
              <w:rPr>
                <w:lang w:bidi="ar-KW"/>
              </w:rPr>
            </w:pPr>
          </w:p>
        </w:tc>
      </w:tr>
      <w:tr w:rsidR="008667E8" w:rsidRPr="00343FC5" w14:paraId="4C1B086D" w14:textId="77777777" w:rsidTr="1F995EF9">
        <w:trPr>
          <w:cantSplit/>
          <w:jc w:val="center"/>
        </w:trPr>
        <w:tc>
          <w:tcPr>
            <w:tcW w:w="846" w:type="pct"/>
          </w:tcPr>
          <w:p w14:paraId="63C0408A" w14:textId="77777777" w:rsidR="008667E8" w:rsidRPr="00343FC5" w:rsidRDefault="008667E8" w:rsidP="00FA121C">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178CECA" w14:textId="58EBC67C"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ins w:id="15" w:author="ericsson user 1" w:date="2023-05-02T11:00:00Z">
              <w:r w:rsidR="002521FC">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72A2015C" w14:textId="77777777" w:rsidR="008667E8" w:rsidRPr="00343FC5" w:rsidRDefault="008667E8" w:rsidP="00FA121C">
            <w:pPr>
              <w:pStyle w:val="TAL"/>
              <w:rPr>
                <w:lang w:bidi="ar-KW"/>
              </w:rPr>
            </w:pPr>
          </w:p>
        </w:tc>
      </w:tr>
      <w:tr w:rsidR="008667E8" w:rsidRPr="00343FC5" w14:paraId="63D62DB1" w14:textId="77777777" w:rsidTr="1F995EF9">
        <w:trPr>
          <w:cantSplit/>
          <w:jc w:val="center"/>
        </w:trPr>
        <w:tc>
          <w:tcPr>
            <w:tcW w:w="846" w:type="pct"/>
          </w:tcPr>
          <w:p w14:paraId="441F2DEA" w14:textId="77777777" w:rsidR="008667E8" w:rsidRPr="00343FC5" w:rsidRDefault="008667E8" w:rsidP="00FA121C">
            <w:pPr>
              <w:pStyle w:val="TAL"/>
              <w:rPr>
                <w:b/>
                <w:lang w:eastAsia="zh-CN" w:bidi="ar-KW"/>
              </w:rPr>
            </w:pPr>
            <w:r w:rsidRPr="00343FC5">
              <w:rPr>
                <w:b/>
                <w:lang w:eastAsia="zh-CN" w:bidi="ar-KW"/>
              </w:rPr>
              <w:t>Step 8 (M)</w:t>
            </w:r>
          </w:p>
        </w:tc>
        <w:tc>
          <w:tcPr>
            <w:tcW w:w="3449" w:type="pct"/>
          </w:tcPr>
          <w:p w14:paraId="7B314E8F"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D9FBB03" w14:textId="77777777" w:rsidR="008667E8" w:rsidRPr="00343FC5" w:rsidRDefault="008667E8" w:rsidP="00FA121C">
            <w:pPr>
              <w:pStyle w:val="TAL"/>
              <w:rPr>
                <w:lang w:bidi="ar-KW"/>
              </w:rPr>
            </w:pPr>
          </w:p>
        </w:tc>
      </w:tr>
      <w:tr w:rsidR="008667E8" w:rsidRPr="00343FC5" w14:paraId="2DB825E5" w14:textId="77777777" w:rsidTr="1F995EF9">
        <w:trPr>
          <w:cantSplit/>
          <w:jc w:val="center"/>
        </w:trPr>
        <w:tc>
          <w:tcPr>
            <w:tcW w:w="846" w:type="pct"/>
          </w:tcPr>
          <w:p w14:paraId="2AA3C3B5" w14:textId="77777777" w:rsidR="008667E8" w:rsidRPr="00343FC5" w:rsidRDefault="008667E8" w:rsidP="00FA121C">
            <w:pPr>
              <w:pStyle w:val="TAL"/>
              <w:rPr>
                <w:b/>
                <w:lang w:bidi="ar-KW"/>
              </w:rPr>
            </w:pPr>
            <w:r w:rsidRPr="00343FC5">
              <w:rPr>
                <w:b/>
                <w:lang w:bidi="ar-KW"/>
              </w:rPr>
              <w:t xml:space="preserve">Ends when </w:t>
            </w:r>
          </w:p>
        </w:tc>
        <w:tc>
          <w:tcPr>
            <w:tcW w:w="3449" w:type="pct"/>
          </w:tcPr>
          <w:p w14:paraId="6797B983" w14:textId="77777777" w:rsidR="008667E8" w:rsidRPr="00343FC5" w:rsidRDefault="008667E8" w:rsidP="00FA121C">
            <w:pPr>
              <w:pStyle w:val="TAL"/>
              <w:rPr>
                <w:b/>
                <w:lang w:bidi="ar-KW"/>
              </w:rPr>
            </w:pPr>
            <w:r w:rsidRPr="00343FC5">
              <w:rPr>
                <w:lang w:eastAsia="zh-CN"/>
              </w:rPr>
              <w:t>All the steps identified above are successfully completed.</w:t>
            </w:r>
          </w:p>
        </w:tc>
        <w:tc>
          <w:tcPr>
            <w:tcW w:w="705" w:type="pct"/>
          </w:tcPr>
          <w:p w14:paraId="42B4D0B9" w14:textId="77777777" w:rsidR="008667E8" w:rsidRPr="00343FC5" w:rsidRDefault="008667E8" w:rsidP="00FA121C">
            <w:pPr>
              <w:pStyle w:val="TAL"/>
              <w:rPr>
                <w:lang w:bidi="ar-KW"/>
              </w:rPr>
            </w:pPr>
          </w:p>
        </w:tc>
      </w:tr>
      <w:tr w:rsidR="008667E8" w:rsidRPr="00343FC5" w14:paraId="0D22B7AB" w14:textId="77777777" w:rsidTr="1F995EF9">
        <w:trPr>
          <w:cantSplit/>
          <w:jc w:val="center"/>
        </w:trPr>
        <w:tc>
          <w:tcPr>
            <w:tcW w:w="846" w:type="pct"/>
          </w:tcPr>
          <w:p w14:paraId="0C92901F" w14:textId="77777777" w:rsidR="008667E8" w:rsidRPr="00343FC5" w:rsidRDefault="008667E8" w:rsidP="00FA121C">
            <w:pPr>
              <w:pStyle w:val="TAL"/>
              <w:rPr>
                <w:b/>
                <w:lang w:bidi="ar-KW"/>
              </w:rPr>
            </w:pPr>
            <w:r w:rsidRPr="00343FC5">
              <w:rPr>
                <w:b/>
                <w:lang w:bidi="ar-KW"/>
              </w:rPr>
              <w:t>Exceptions</w:t>
            </w:r>
          </w:p>
        </w:tc>
        <w:tc>
          <w:tcPr>
            <w:tcW w:w="3449" w:type="pct"/>
          </w:tcPr>
          <w:p w14:paraId="6DAFA523" w14:textId="77777777" w:rsidR="008667E8" w:rsidRPr="00343FC5" w:rsidRDefault="008667E8" w:rsidP="00FA121C">
            <w:pPr>
              <w:pStyle w:val="TAL"/>
              <w:rPr>
                <w:b/>
                <w:lang w:bidi="ar-KW"/>
              </w:rPr>
            </w:pPr>
            <w:r w:rsidRPr="00343FC5">
              <w:rPr>
                <w:lang w:eastAsia="zh-CN"/>
              </w:rPr>
              <w:t>One of the steps identified above fails.</w:t>
            </w:r>
          </w:p>
        </w:tc>
        <w:tc>
          <w:tcPr>
            <w:tcW w:w="705" w:type="pct"/>
          </w:tcPr>
          <w:p w14:paraId="065F328B" w14:textId="77777777" w:rsidR="008667E8" w:rsidRPr="00343FC5" w:rsidRDefault="008667E8" w:rsidP="00FA121C">
            <w:pPr>
              <w:pStyle w:val="TAL"/>
              <w:rPr>
                <w:lang w:bidi="ar-KW"/>
              </w:rPr>
            </w:pPr>
          </w:p>
        </w:tc>
      </w:tr>
      <w:tr w:rsidR="008667E8" w:rsidRPr="00343FC5" w14:paraId="5AA2BA06" w14:textId="77777777" w:rsidTr="1F995EF9">
        <w:trPr>
          <w:cantSplit/>
          <w:jc w:val="center"/>
        </w:trPr>
        <w:tc>
          <w:tcPr>
            <w:tcW w:w="846" w:type="pct"/>
          </w:tcPr>
          <w:p w14:paraId="07ECE54E" w14:textId="77777777" w:rsidR="008667E8" w:rsidRPr="00343FC5" w:rsidRDefault="008667E8" w:rsidP="00FA121C">
            <w:pPr>
              <w:pStyle w:val="TAL"/>
              <w:rPr>
                <w:b/>
                <w:lang w:bidi="ar-KW"/>
              </w:rPr>
            </w:pPr>
            <w:r w:rsidRPr="00343FC5">
              <w:rPr>
                <w:b/>
                <w:lang w:bidi="ar-KW"/>
              </w:rPr>
              <w:t>Post-conditions</w:t>
            </w:r>
          </w:p>
        </w:tc>
        <w:tc>
          <w:tcPr>
            <w:tcW w:w="3449" w:type="pct"/>
          </w:tcPr>
          <w:p w14:paraId="26258E12" w14:textId="77777777" w:rsidR="008667E8" w:rsidRPr="00343FC5" w:rsidRDefault="008667E8" w:rsidP="00FA121C">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09C80CE1" w14:textId="77777777" w:rsidR="008667E8" w:rsidRPr="00343FC5" w:rsidRDefault="008667E8" w:rsidP="00FA121C">
            <w:pPr>
              <w:pStyle w:val="TAL"/>
              <w:rPr>
                <w:lang w:bidi="ar-KW"/>
              </w:rPr>
            </w:pPr>
          </w:p>
        </w:tc>
      </w:tr>
      <w:tr w:rsidR="008667E8" w:rsidRPr="00343FC5" w14:paraId="392C02A8" w14:textId="77777777" w:rsidTr="1F995EF9">
        <w:trPr>
          <w:cantSplit/>
          <w:jc w:val="center"/>
        </w:trPr>
        <w:tc>
          <w:tcPr>
            <w:tcW w:w="846" w:type="pct"/>
          </w:tcPr>
          <w:p w14:paraId="2FC7716A" w14:textId="77777777" w:rsidR="008667E8" w:rsidRPr="00343FC5" w:rsidRDefault="008667E8" w:rsidP="00FA121C">
            <w:pPr>
              <w:pStyle w:val="TAL"/>
              <w:rPr>
                <w:b/>
                <w:lang w:bidi="ar-KW"/>
              </w:rPr>
            </w:pPr>
            <w:r w:rsidRPr="00343FC5">
              <w:rPr>
                <w:b/>
                <w:lang w:bidi="ar-KW"/>
              </w:rPr>
              <w:t xml:space="preserve">Traceability </w:t>
            </w:r>
          </w:p>
        </w:tc>
        <w:tc>
          <w:tcPr>
            <w:tcW w:w="3449" w:type="pct"/>
          </w:tcPr>
          <w:p w14:paraId="1156C54E" w14:textId="2B9889E7" w:rsidR="008667E8" w:rsidRPr="00343FC5" w:rsidRDefault="008667E8" w:rsidP="00FA121C">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48DBF3FD" w14:textId="77777777" w:rsidR="008667E8" w:rsidRPr="00343FC5" w:rsidRDefault="008667E8" w:rsidP="00FA121C">
            <w:pPr>
              <w:pStyle w:val="TAL"/>
              <w:rPr>
                <w:lang w:bidi="ar-KW"/>
              </w:rPr>
            </w:pPr>
          </w:p>
        </w:tc>
      </w:tr>
    </w:tbl>
    <w:p w14:paraId="686EC763" w14:textId="77777777" w:rsidR="008667E8" w:rsidRPr="00343FC5" w:rsidRDefault="008667E8" w:rsidP="008667E8">
      <w:pPr>
        <w:rPr>
          <w:color w:val="FF0000"/>
          <w:lang w:eastAsia="zh-CN"/>
        </w:rPr>
      </w:pPr>
    </w:p>
    <w:p w14:paraId="7CE4116E" w14:textId="77777777" w:rsidR="004E0926" w:rsidRDefault="004E0926" w:rsidP="004E0926">
      <w:pPr>
        <w:pStyle w:val="Heading3"/>
        <w:tabs>
          <w:tab w:val="left" w:pos="1140"/>
        </w:tabs>
        <w:rPr>
          <w:lang w:eastAsia="zh-CN"/>
        </w:rPr>
      </w:pPr>
      <w:bookmarkStart w:id="16" w:name="_Toc19715486"/>
      <w:bookmarkStart w:id="17" w:name="_Toc51326684"/>
      <w:bookmarkStart w:id="18" w:name="_Toc51326801"/>
      <w:bookmarkStart w:id="19"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16"/>
      <w:bookmarkEnd w:id="17"/>
      <w:bookmarkEnd w:id="18"/>
      <w:bookmarkEnd w:id="1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E4905" w:rsidRPr="00343FC5" w14:paraId="32DB0477" w14:textId="77777777" w:rsidTr="00FA121C">
        <w:trPr>
          <w:cantSplit/>
          <w:tblHeader/>
          <w:jc w:val="center"/>
        </w:trPr>
        <w:tc>
          <w:tcPr>
            <w:tcW w:w="846" w:type="pct"/>
            <w:shd w:val="clear" w:color="auto" w:fill="D9D9D9"/>
            <w:vAlign w:val="center"/>
          </w:tcPr>
          <w:p w14:paraId="547D9B73" w14:textId="77777777" w:rsidR="00FE4905" w:rsidRPr="00343FC5" w:rsidRDefault="00FE4905" w:rsidP="00FA121C">
            <w:pPr>
              <w:pStyle w:val="TAH"/>
              <w:rPr>
                <w:lang w:bidi="ar-KW"/>
              </w:rPr>
            </w:pPr>
            <w:r w:rsidRPr="00343FC5">
              <w:rPr>
                <w:lang w:bidi="ar-KW"/>
              </w:rPr>
              <w:t>Use case stage</w:t>
            </w:r>
          </w:p>
        </w:tc>
        <w:tc>
          <w:tcPr>
            <w:tcW w:w="3449" w:type="pct"/>
            <w:shd w:val="clear" w:color="auto" w:fill="D9D9D9"/>
            <w:vAlign w:val="center"/>
          </w:tcPr>
          <w:p w14:paraId="71C17998" w14:textId="77777777" w:rsidR="00FE4905" w:rsidRPr="00343FC5" w:rsidRDefault="00FE4905" w:rsidP="00FA121C">
            <w:pPr>
              <w:pStyle w:val="TAH"/>
              <w:rPr>
                <w:lang w:bidi="ar-KW"/>
              </w:rPr>
            </w:pPr>
            <w:r w:rsidRPr="00343FC5">
              <w:rPr>
                <w:lang w:bidi="ar-KW"/>
              </w:rPr>
              <w:t>Evolution/Specification</w:t>
            </w:r>
          </w:p>
        </w:tc>
        <w:tc>
          <w:tcPr>
            <w:tcW w:w="705" w:type="pct"/>
            <w:shd w:val="clear" w:color="auto" w:fill="D9D9D9"/>
            <w:vAlign w:val="center"/>
          </w:tcPr>
          <w:p w14:paraId="2662AEDC" w14:textId="77777777" w:rsidR="00FE4905" w:rsidRPr="00343FC5" w:rsidRDefault="00FE4905" w:rsidP="00FA121C">
            <w:pPr>
              <w:pStyle w:val="TAH"/>
              <w:rPr>
                <w:lang w:bidi="ar-KW"/>
              </w:rPr>
            </w:pPr>
            <w:r w:rsidRPr="00343FC5">
              <w:rPr>
                <w:lang w:bidi="ar-KW"/>
              </w:rPr>
              <w:t>&lt;&lt;Uses&gt;&gt;</w:t>
            </w:r>
            <w:r w:rsidRPr="00343FC5">
              <w:rPr>
                <w:lang w:bidi="ar-KW"/>
              </w:rPr>
              <w:br/>
              <w:t>Related use</w:t>
            </w:r>
          </w:p>
        </w:tc>
      </w:tr>
      <w:tr w:rsidR="00FE4905" w:rsidRPr="00343FC5" w14:paraId="438015A9" w14:textId="77777777" w:rsidTr="00FA121C">
        <w:trPr>
          <w:cantSplit/>
          <w:jc w:val="center"/>
        </w:trPr>
        <w:tc>
          <w:tcPr>
            <w:tcW w:w="846" w:type="pct"/>
          </w:tcPr>
          <w:p w14:paraId="17471B34" w14:textId="77777777" w:rsidR="00FE4905" w:rsidRPr="00343FC5" w:rsidRDefault="00FE4905" w:rsidP="00FA121C">
            <w:pPr>
              <w:pStyle w:val="TAL"/>
              <w:rPr>
                <w:b/>
                <w:lang w:bidi="ar-KW"/>
              </w:rPr>
            </w:pPr>
            <w:r w:rsidRPr="00343FC5">
              <w:rPr>
                <w:b/>
                <w:lang w:bidi="ar-KW"/>
              </w:rPr>
              <w:t xml:space="preserve">Goal </w:t>
            </w:r>
          </w:p>
        </w:tc>
        <w:tc>
          <w:tcPr>
            <w:tcW w:w="3449" w:type="pct"/>
          </w:tcPr>
          <w:p w14:paraId="1DEB68CB" w14:textId="77777777" w:rsidR="00FE4905" w:rsidRPr="00343FC5" w:rsidRDefault="00FE4905" w:rsidP="00FA121C">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6B1FF17C" w14:textId="77777777" w:rsidR="00FE4905" w:rsidRPr="00343FC5" w:rsidRDefault="00FE4905" w:rsidP="00FA121C">
            <w:pPr>
              <w:pStyle w:val="TAL"/>
              <w:rPr>
                <w:lang w:bidi="ar-KW"/>
              </w:rPr>
            </w:pPr>
          </w:p>
        </w:tc>
      </w:tr>
      <w:tr w:rsidR="00FE4905" w:rsidRPr="00343FC5" w14:paraId="5B76FF28" w14:textId="77777777" w:rsidTr="00FA121C">
        <w:trPr>
          <w:cantSplit/>
          <w:jc w:val="center"/>
        </w:trPr>
        <w:tc>
          <w:tcPr>
            <w:tcW w:w="846" w:type="pct"/>
          </w:tcPr>
          <w:p w14:paraId="23CBD8BA" w14:textId="77777777" w:rsidR="00FE4905" w:rsidRPr="00343FC5" w:rsidRDefault="00FE4905" w:rsidP="00FA121C">
            <w:pPr>
              <w:pStyle w:val="TAL"/>
              <w:rPr>
                <w:b/>
                <w:lang w:bidi="ar-KW"/>
              </w:rPr>
            </w:pPr>
            <w:r w:rsidRPr="00343FC5">
              <w:rPr>
                <w:b/>
                <w:lang w:bidi="ar-KW"/>
              </w:rPr>
              <w:t>Actors and Roles</w:t>
            </w:r>
          </w:p>
        </w:tc>
        <w:tc>
          <w:tcPr>
            <w:tcW w:w="3449" w:type="pct"/>
          </w:tcPr>
          <w:p w14:paraId="5E46135D" w14:textId="77777777" w:rsidR="00FE4905" w:rsidRPr="00343FC5" w:rsidRDefault="00FE4905" w:rsidP="00FA121C">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161AEAD" w14:textId="77777777" w:rsidR="00FE4905" w:rsidRPr="00343FC5" w:rsidRDefault="00FE4905" w:rsidP="00FA121C">
            <w:pPr>
              <w:pStyle w:val="TAL"/>
              <w:rPr>
                <w:lang w:bidi="ar-KW"/>
              </w:rPr>
            </w:pPr>
          </w:p>
        </w:tc>
      </w:tr>
      <w:tr w:rsidR="00FE4905" w:rsidRPr="00343FC5" w14:paraId="74E4ED4D" w14:textId="77777777" w:rsidTr="00FA121C">
        <w:trPr>
          <w:cantSplit/>
          <w:jc w:val="center"/>
        </w:trPr>
        <w:tc>
          <w:tcPr>
            <w:tcW w:w="846" w:type="pct"/>
          </w:tcPr>
          <w:p w14:paraId="7F279957" w14:textId="77777777" w:rsidR="00FE4905" w:rsidRPr="00343FC5" w:rsidRDefault="00FE4905" w:rsidP="00FA121C">
            <w:pPr>
              <w:pStyle w:val="TAL"/>
              <w:rPr>
                <w:b/>
                <w:lang w:bidi="ar-KW"/>
              </w:rPr>
            </w:pPr>
            <w:r w:rsidRPr="00343FC5">
              <w:rPr>
                <w:b/>
                <w:lang w:bidi="ar-KW"/>
              </w:rPr>
              <w:t>Telecom resources</w:t>
            </w:r>
          </w:p>
        </w:tc>
        <w:tc>
          <w:tcPr>
            <w:tcW w:w="3449" w:type="pct"/>
          </w:tcPr>
          <w:p w14:paraId="2D328974" w14:textId="77777777" w:rsidR="00FE4905" w:rsidRPr="00343FC5" w:rsidRDefault="00FE4905" w:rsidP="00FA121C">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06D001E2" w14:textId="77777777" w:rsidR="00FE4905" w:rsidRPr="00343FC5" w:rsidRDefault="00FE4905" w:rsidP="00FA121C">
            <w:pPr>
              <w:pStyle w:val="TAL"/>
              <w:rPr>
                <w:lang w:bidi="ar-KW"/>
              </w:rPr>
            </w:pPr>
          </w:p>
        </w:tc>
      </w:tr>
      <w:tr w:rsidR="00FE4905" w:rsidRPr="00343FC5" w14:paraId="2550BE25" w14:textId="77777777" w:rsidTr="00FA121C">
        <w:trPr>
          <w:cantSplit/>
          <w:jc w:val="center"/>
        </w:trPr>
        <w:tc>
          <w:tcPr>
            <w:tcW w:w="846" w:type="pct"/>
          </w:tcPr>
          <w:p w14:paraId="0D7097A4" w14:textId="77777777" w:rsidR="00FE4905" w:rsidRPr="00343FC5" w:rsidRDefault="00FE4905" w:rsidP="00FA121C">
            <w:pPr>
              <w:pStyle w:val="TAL"/>
              <w:rPr>
                <w:b/>
                <w:lang w:bidi="ar-KW"/>
              </w:rPr>
            </w:pPr>
            <w:r w:rsidRPr="00343FC5">
              <w:rPr>
                <w:b/>
                <w:lang w:bidi="ar-KW"/>
              </w:rPr>
              <w:t>Assumptions</w:t>
            </w:r>
          </w:p>
        </w:tc>
        <w:tc>
          <w:tcPr>
            <w:tcW w:w="3449" w:type="pct"/>
          </w:tcPr>
          <w:p w14:paraId="33761B03" w14:textId="77777777" w:rsidR="00FE4905" w:rsidRPr="00343FC5" w:rsidRDefault="00FE4905" w:rsidP="00FA121C">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54F710EA" w14:textId="77777777" w:rsidR="00FE4905" w:rsidRPr="00343FC5" w:rsidRDefault="00FE4905" w:rsidP="00FA121C">
            <w:pPr>
              <w:pStyle w:val="TAL"/>
              <w:rPr>
                <w:lang w:bidi="ar-KW"/>
              </w:rPr>
            </w:pPr>
          </w:p>
        </w:tc>
      </w:tr>
      <w:tr w:rsidR="00FE4905" w:rsidRPr="00343FC5" w14:paraId="55AF2D18" w14:textId="77777777" w:rsidTr="00FA121C">
        <w:trPr>
          <w:cantSplit/>
          <w:jc w:val="center"/>
        </w:trPr>
        <w:tc>
          <w:tcPr>
            <w:tcW w:w="846" w:type="pct"/>
          </w:tcPr>
          <w:p w14:paraId="259B62D1" w14:textId="77777777" w:rsidR="00FE4905" w:rsidRPr="00343FC5" w:rsidRDefault="00FE4905" w:rsidP="00FA121C">
            <w:pPr>
              <w:pStyle w:val="TAL"/>
              <w:rPr>
                <w:b/>
                <w:lang w:bidi="ar-KW"/>
              </w:rPr>
            </w:pPr>
            <w:r w:rsidRPr="00343FC5">
              <w:rPr>
                <w:b/>
                <w:lang w:bidi="ar-KW"/>
              </w:rPr>
              <w:t>Pre-conditions</w:t>
            </w:r>
          </w:p>
        </w:tc>
        <w:tc>
          <w:tcPr>
            <w:tcW w:w="3449" w:type="pct"/>
          </w:tcPr>
          <w:p w14:paraId="552AA971" w14:textId="77777777" w:rsidR="00FE4905" w:rsidRPr="00343FC5" w:rsidRDefault="00FE4905" w:rsidP="00FA121C">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60B332C2" w14:textId="77777777" w:rsidR="00FE4905" w:rsidRPr="00343FC5" w:rsidRDefault="00FE4905" w:rsidP="00FA121C">
            <w:pPr>
              <w:pStyle w:val="TAL"/>
              <w:rPr>
                <w:lang w:bidi="ar-KW"/>
              </w:rPr>
            </w:pPr>
          </w:p>
        </w:tc>
      </w:tr>
      <w:tr w:rsidR="00FE4905" w:rsidRPr="00343FC5" w14:paraId="7A548D8C" w14:textId="77777777" w:rsidTr="00FA121C">
        <w:trPr>
          <w:cantSplit/>
          <w:jc w:val="center"/>
        </w:trPr>
        <w:tc>
          <w:tcPr>
            <w:tcW w:w="846" w:type="pct"/>
          </w:tcPr>
          <w:p w14:paraId="3C61CBC8" w14:textId="77777777" w:rsidR="00FE4905" w:rsidRPr="00343FC5" w:rsidRDefault="00FE4905" w:rsidP="00FA121C">
            <w:pPr>
              <w:pStyle w:val="TAL"/>
              <w:rPr>
                <w:b/>
                <w:lang w:bidi="ar-KW"/>
              </w:rPr>
            </w:pPr>
            <w:r w:rsidRPr="00343FC5">
              <w:rPr>
                <w:b/>
                <w:lang w:bidi="ar-KW"/>
              </w:rPr>
              <w:t xml:space="preserve">Begins when </w:t>
            </w:r>
          </w:p>
        </w:tc>
        <w:tc>
          <w:tcPr>
            <w:tcW w:w="3449" w:type="pct"/>
          </w:tcPr>
          <w:p w14:paraId="0ED39E3D" w14:textId="746BF962" w:rsidR="00FE4905" w:rsidRPr="00343FC5" w:rsidRDefault="00FE4905" w:rsidP="00FA121C">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 xml:space="preserve">network slice subnet related requirements </w:t>
            </w:r>
            <w:del w:id="20" w:author="ericsson user 1" w:date="2023-01-31T16:13:00Z">
              <w:r w:rsidRPr="00343FC5" w:rsidDel="00223D99">
                <w:rPr>
                  <w:lang w:eastAsia="zh-CN" w:bidi="ar-KW"/>
                </w:rPr>
                <w:delText xml:space="preserve">including the </w:delText>
              </w:r>
              <w:r w:rsidDel="00223D99">
                <w:rPr>
                  <w:lang w:eastAsia="zh-CN" w:bidi="ar-KW"/>
                </w:rPr>
                <w:delText xml:space="preserve">SliceProfile </w:delText>
              </w:r>
            </w:del>
            <w:r>
              <w:rPr>
                <w:lang w:eastAsia="zh-CN" w:bidi="ar-KW"/>
              </w:rPr>
              <w:t>[6]</w:t>
            </w:r>
            <w:r w:rsidRPr="00343FC5">
              <w:rPr>
                <w:lang w:eastAsia="en-IE"/>
              </w:rPr>
              <w:t>.</w:t>
            </w:r>
          </w:p>
          <w:p w14:paraId="676A30D2" w14:textId="1AFEE937"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w:t>
            </w:r>
            <w:r w:rsidR="003B5E75">
              <w:rPr>
                <w:lang w:eastAsia="zh-CN" w:bidi="ar-KW"/>
              </w:rPr>
              <w:t xml:space="preserve">. </w:t>
            </w:r>
            <w:r w:rsidRPr="00343FC5">
              <w:rPr>
                <w:lang w:eastAsia="zh-CN" w:bidi="ar-KW"/>
              </w:rPr>
              <w:t>The request may also include query of the identity of the NFVO to be used.</w:t>
            </w:r>
          </w:p>
        </w:tc>
        <w:tc>
          <w:tcPr>
            <w:tcW w:w="705" w:type="pct"/>
          </w:tcPr>
          <w:p w14:paraId="6FDFDE00" w14:textId="77777777" w:rsidR="00FE4905" w:rsidRPr="00343FC5" w:rsidRDefault="00FE4905" w:rsidP="00FA121C">
            <w:pPr>
              <w:pStyle w:val="TAL"/>
              <w:rPr>
                <w:lang w:eastAsia="zh-CN" w:bidi="ar-KW"/>
              </w:rPr>
            </w:pPr>
          </w:p>
        </w:tc>
      </w:tr>
      <w:tr w:rsidR="00FE4905" w:rsidRPr="00343FC5" w14:paraId="3EF92D0C" w14:textId="77777777" w:rsidTr="00FA121C">
        <w:trPr>
          <w:cantSplit/>
          <w:jc w:val="center"/>
        </w:trPr>
        <w:tc>
          <w:tcPr>
            <w:tcW w:w="846" w:type="pct"/>
          </w:tcPr>
          <w:p w14:paraId="18C73543" w14:textId="77777777" w:rsidR="00FE4905" w:rsidRPr="00343FC5" w:rsidRDefault="00FE4905" w:rsidP="00FA121C">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D53197E" w14:textId="77777777" w:rsidR="00FE4905" w:rsidRPr="00343FC5" w:rsidRDefault="00FE4905" w:rsidP="00FA121C">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805BB8E" w14:textId="77777777" w:rsidR="00FE4905" w:rsidRPr="00343FC5" w:rsidRDefault="00FE4905" w:rsidP="00FA121C">
            <w:pPr>
              <w:pStyle w:val="TAL"/>
              <w:rPr>
                <w:lang w:eastAsia="zh-CN" w:bidi="ar-KW"/>
              </w:rPr>
            </w:pPr>
          </w:p>
        </w:tc>
      </w:tr>
      <w:tr w:rsidR="00FE4905" w:rsidRPr="00343FC5" w14:paraId="1F6AD184" w14:textId="77777777" w:rsidTr="00FA121C">
        <w:trPr>
          <w:cantSplit/>
          <w:jc w:val="center"/>
        </w:trPr>
        <w:tc>
          <w:tcPr>
            <w:tcW w:w="846" w:type="pct"/>
          </w:tcPr>
          <w:p w14:paraId="784205DD" w14:textId="77777777" w:rsidR="00FE4905" w:rsidRPr="00343FC5" w:rsidRDefault="00FE4905" w:rsidP="00FA121C">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7E7EDB1" w14:textId="77777777" w:rsidR="00FE4905" w:rsidRPr="00343FC5" w:rsidRDefault="00FE4905" w:rsidP="00FA121C">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7966343" w14:textId="77777777" w:rsidR="00FE4905" w:rsidRPr="00343FC5" w:rsidRDefault="00FE4905" w:rsidP="00FA121C">
            <w:pPr>
              <w:pStyle w:val="TAL"/>
              <w:rPr>
                <w:lang w:eastAsia="zh-CN" w:bidi="ar-KW"/>
              </w:rPr>
            </w:pPr>
          </w:p>
        </w:tc>
      </w:tr>
      <w:tr w:rsidR="00FE4905" w:rsidRPr="00343FC5" w14:paraId="17FAEFAA" w14:textId="77777777" w:rsidTr="00FA121C">
        <w:trPr>
          <w:cantSplit/>
          <w:jc w:val="center"/>
        </w:trPr>
        <w:tc>
          <w:tcPr>
            <w:tcW w:w="846" w:type="pct"/>
          </w:tcPr>
          <w:p w14:paraId="5FF47610"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0623E19" w14:textId="77777777" w:rsidR="00FE4905" w:rsidRPr="00343FC5" w:rsidRDefault="00FE4905" w:rsidP="00FA121C">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13F50958" w14:textId="77777777" w:rsidR="00FE4905" w:rsidRPr="00343FC5" w:rsidRDefault="00FE4905" w:rsidP="00FA121C">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A743AA7" w14:textId="77777777" w:rsidR="00FE4905" w:rsidRPr="00343FC5" w:rsidRDefault="00FE4905" w:rsidP="00FA121C">
            <w:pPr>
              <w:pStyle w:val="TAL"/>
              <w:rPr>
                <w:lang w:eastAsia="zh-CN" w:bidi="ar-KW"/>
              </w:rPr>
            </w:pPr>
          </w:p>
        </w:tc>
      </w:tr>
      <w:tr w:rsidR="00FE4905" w:rsidRPr="00343FC5" w14:paraId="7126A0CE" w14:textId="77777777" w:rsidTr="00FA121C">
        <w:trPr>
          <w:cantSplit/>
          <w:jc w:val="center"/>
        </w:trPr>
        <w:tc>
          <w:tcPr>
            <w:tcW w:w="846" w:type="pct"/>
          </w:tcPr>
          <w:p w14:paraId="10C8FBD1" w14:textId="77777777" w:rsidR="00FE4905" w:rsidRPr="00343FC5" w:rsidRDefault="00FE4905" w:rsidP="00FA121C">
            <w:pPr>
              <w:pStyle w:val="TAL"/>
              <w:rPr>
                <w:b/>
                <w:lang w:bidi="ar-KW"/>
              </w:rPr>
            </w:pPr>
            <w:r w:rsidRPr="00343FC5">
              <w:rPr>
                <w:b/>
                <w:lang w:bidi="ar-KW"/>
              </w:rPr>
              <w:t>Step 4 (M)</w:t>
            </w:r>
          </w:p>
        </w:tc>
        <w:tc>
          <w:tcPr>
            <w:tcW w:w="3449" w:type="pct"/>
          </w:tcPr>
          <w:p w14:paraId="0971371A" w14:textId="1E18E226" w:rsidR="00FE4905" w:rsidRPr="00343FC5" w:rsidRDefault="00FE4905" w:rsidP="00FA121C">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21" w:author="JGK" w:date="2023-01-26T17:14:00Z">
              <w:r w:rsidR="006C58B9">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575BA06F" w14:textId="77777777" w:rsidR="00FE4905" w:rsidRPr="00343FC5" w:rsidRDefault="00FE4905" w:rsidP="00FA121C">
            <w:pPr>
              <w:pStyle w:val="TAL"/>
              <w:rPr>
                <w:lang w:eastAsia="zh-CN"/>
              </w:rPr>
            </w:pPr>
          </w:p>
        </w:tc>
      </w:tr>
      <w:tr w:rsidR="00FE4905" w:rsidRPr="00343FC5" w14:paraId="2EE5BBBD" w14:textId="77777777" w:rsidTr="00FA121C">
        <w:trPr>
          <w:cantSplit/>
          <w:jc w:val="center"/>
        </w:trPr>
        <w:tc>
          <w:tcPr>
            <w:tcW w:w="846" w:type="pct"/>
          </w:tcPr>
          <w:p w14:paraId="71F400E9" w14:textId="77777777" w:rsidR="00FE4905" w:rsidRPr="00343FC5" w:rsidRDefault="00FE4905" w:rsidP="00FA121C">
            <w:pPr>
              <w:pStyle w:val="TAL"/>
              <w:rPr>
                <w:b/>
                <w:lang w:bidi="ar-KW"/>
              </w:rPr>
            </w:pPr>
            <w:r w:rsidRPr="00343FC5">
              <w:rPr>
                <w:b/>
                <w:lang w:bidi="ar-KW"/>
              </w:rPr>
              <w:t>Step 5 (M)</w:t>
            </w:r>
          </w:p>
        </w:tc>
        <w:tc>
          <w:tcPr>
            <w:tcW w:w="3449" w:type="pct"/>
          </w:tcPr>
          <w:p w14:paraId="38D3D113" w14:textId="1CF85D30" w:rsidR="00FE4905" w:rsidRPr="00343FC5" w:rsidRDefault="00FE4905" w:rsidP="00FA121C">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w:t>
            </w:r>
            <w:del w:id="22" w:author="JGK" w:date="2023-01-26T17:15:00Z">
              <w:r w:rsidRPr="00343FC5" w:rsidDel="00DB63B7">
                <w:rPr>
                  <w:lang w:eastAsia="zh-CN" w:bidi="ar-KW"/>
                </w:rPr>
                <w:delText>.</w:delText>
              </w:r>
            </w:del>
            <w:r w:rsidRPr="00343FC5">
              <w:rPr>
                <w:lang w:eastAsia="zh-CN" w:bidi="ar-KW"/>
              </w:rPr>
              <w:t xml:space="preserve"> (see note)</w:t>
            </w:r>
            <w:ins w:id="23" w:author="JGK" w:date="2023-01-26T17:15:00Z">
              <w:r w:rsidR="00DB63B7">
                <w:rPr>
                  <w:lang w:eastAsia="zh-CN" w:bidi="ar-KW"/>
                </w:rPr>
                <w:t>.</w:t>
              </w:r>
            </w:ins>
          </w:p>
        </w:tc>
        <w:tc>
          <w:tcPr>
            <w:tcW w:w="705" w:type="pct"/>
          </w:tcPr>
          <w:p w14:paraId="31088511" w14:textId="77777777" w:rsidR="00FE4905" w:rsidRPr="00343FC5" w:rsidRDefault="00FE4905" w:rsidP="00FA121C">
            <w:pPr>
              <w:pStyle w:val="TAL"/>
              <w:rPr>
                <w:lang w:bidi="ar-KW"/>
              </w:rPr>
            </w:pPr>
            <w:r w:rsidRPr="00343FC5">
              <w:rPr>
                <w:rFonts w:hint="eastAsia"/>
                <w:lang w:eastAsia="zh-CN"/>
              </w:rPr>
              <w:t xml:space="preserve">TS 28.525 </w:t>
            </w:r>
            <w:r w:rsidRPr="00343FC5">
              <w:rPr>
                <w:lang w:eastAsia="zh-CN"/>
              </w:rPr>
              <w:t>[2] Clause 6.4.3 NS instance use cases</w:t>
            </w:r>
          </w:p>
        </w:tc>
      </w:tr>
      <w:tr w:rsidR="00FE4905" w:rsidRPr="00343FC5" w14:paraId="3A965536" w14:textId="77777777" w:rsidTr="00FA121C">
        <w:trPr>
          <w:cantSplit/>
          <w:jc w:val="center"/>
        </w:trPr>
        <w:tc>
          <w:tcPr>
            <w:tcW w:w="846" w:type="pct"/>
          </w:tcPr>
          <w:p w14:paraId="3E5FFDFA" w14:textId="77777777" w:rsidR="00FE4905" w:rsidRPr="00343FC5" w:rsidRDefault="00FE4905" w:rsidP="00FA121C">
            <w:pPr>
              <w:pStyle w:val="TAL"/>
              <w:rPr>
                <w:b/>
                <w:lang w:bidi="ar-KW"/>
              </w:rPr>
            </w:pPr>
            <w:r w:rsidRPr="00343FC5">
              <w:rPr>
                <w:b/>
                <w:lang w:bidi="ar-KW"/>
              </w:rPr>
              <w:t>Step 6 (M)</w:t>
            </w:r>
          </w:p>
        </w:tc>
        <w:tc>
          <w:tcPr>
            <w:tcW w:w="3449" w:type="pct"/>
          </w:tcPr>
          <w:p w14:paraId="039F4221" w14:textId="7F1BCD9B"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24" w:author="JGK" w:date="2023-01-26T17:15:00Z">
              <w:r w:rsidR="00DB63B7">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FB8AB75" w14:textId="77777777" w:rsidR="00FE4905" w:rsidRPr="00343FC5" w:rsidRDefault="00FE4905" w:rsidP="00FA121C">
            <w:pPr>
              <w:pStyle w:val="TAL"/>
              <w:rPr>
                <w:lang w:bidi="ar-KW"/>
              </w:rPr>
            </w:pPr>
          </w:p>
        </w:tc>
      </w:tr>
      <w:tr w:rsidR="00FE4905" w:rsidRPr="00343FC5" w14:paraId="50394373" w14:textId="77777777" w:rsidTr="00FA121C">
        <w:trPr>
          <w:cantSplit/>
          <w:jc w:val="center"/>
        </w:trPr>
        <w:tc>
          <w:tcPr>
            <w:tcW w:w="846" w:type="pct"/>
          </w:tcPr>
          <w:p w14:paraId="344FCAD1" w14:textId="77777777" w:rsidR="00FE4905" w:rsidRPr="00343FC5" w:rsidRDefault="00FE4905" w:rsidP="00FA121C">
            <w:pPr>
              <w:pStyle w:val="TAL"/>
              <w:rPr>
                <w:b/>
                <w:lang w:bidi="ar-KW"/>
              </w:rPr>
            </w:pPr>
            <w:r w:rsidRPr="00343FC5">
              <w:rPr>
                <w:b/>
                <w:lang w:bidi="ar-KW"/>
              </w:rPr>
              <w:t>Step 7 (M)</w:t>
            </w:r>
          </w:p>
        </w:tc>
        <w:tc>
          <w:tcPr>
            <w:tcW w:w="3449" w:type="pct"/>
          </w:tcPr>
          <w:p w14:paraId="7424715D" w14:textId="77777777"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51DFAE4" w14:textId="77777777" w:rsidR="00FE4905" w:rsidRPr="00343FC5" w:rsidRDefault="00FE4905" w:rsidP="00FA121C">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5A2ECB47" w14:textId="77777777" w:rsidR="00FE4905" w:rsidRPr="00343FC5" w:rsidRDefault="00FE4905" w:rsidP="00FA121C">
            <w:pPr>
              <w:pStyle w:val="TAL"/>
              <w:rPr>
                <w:lang w:bidi="ar-KW"/>
              </w:rPr>
            </w:pPr>
            <w:r w:rsidRPr="00343FC5">
              <w:rPr>
                <w:rFonts w:hint="eastAsia"/>
                <w:lang w:eastAsia="zh-CN" w:bidi="ar-KW"/>
              </w:rPr>
              <w:t>NF provisioning service</w:t>
            </w:r>
          </w:p>
        </w:tc>
      </w:tr>
      <w:tr w:rsidR="00FE4905" w:rsidRPr="00343FC5" w14:paraId="16E08B89" w14:textId="77777777" w:rsidTr="00FA121C">
        <w:trPr>
          <w:cantSplit/>
          <w:jc w:val="center"/>
        </w:trPr>
        <w:tc>
          <w:tcPr>
            <w:tcW w:w="846" w:type="pct"/>
          </w:tcPr>
          <w:p w14:paraId="3FDD78C1" w14:textId="77777777" w:rsidR="00FE4905" w:rsidRPr="00343FC5" w:rsidRDefault="00FE4905" w:rsidP="00FA121C">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E6E661F" w14:textId="1D064F81"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5C507D37" w14:textId="77777777" w:rsidR="00FE4905" w:rsidRPr="00343FC5" w:rsidRDefault="00FE4905" w:rsidP="00FA121C">
            <w:pPr>
              <w:pStyle w:val="TAL"/>
              <w:rPr>
                <w:lang w:bidi="ar-KW"/>
              </w:rPr>
            </w:pPr>
          </w:p>
        </w:tc>
      </w:tr>
      <w:tr w:rsidR="00FE4905" w:rsidRPr="00343FC5" w14:paraId="088A45EA" w14:textId="77777777" w:rsidTr="00FA121C">
        <w:trPr>
          <w:cantSplit/>
          <w:jc w:val="center"/>
        </w:trPr>
        <w:tc>
          <w:tcPr>
            <w:tcW w:w="846" w:type="pct"/>
          </w:tcPr>
          <w:p w14:paraId="3F55D778" w14:textId="77777777" w:rsidR="00FE4905" w:rsidRPr="00343FC5" w:rsidRDefault="00FE4905" w:rsidP="00FA121C">
            <w:pPr>
              <w:pStyle w:val="TAL"/>
              <w:rPr>
                <w:b/>
                <w:lang w:bidi="ar-KW"/>
              </w:rPr>
            </w:pPr>
            <w:r w:rsidRPr="00343FC5">
              <w:rPr>
                <w:b/>
                <w:lang w:bidi="ar-KW"/>
              </w:rPr>
              <w:t xml:space="preserve">Ends when </w:t>
            </w:r>
          </w:p>
        </w:tc>
        <w:tc>
          <w:tcPr>
            <w:tcW w:w="3449" w:type="pct"/>
          </w:tcPr>
          <w:p w14:paraId="5B37E21F" w14:textId="77777777" w:rsidR="00FE4905" w:rsidRPr="00343FC5" w:rsidRDefault="00FE4905" w:rsidP="00FA121C">
            <w:pPr>
              <w:pStyle w:val="TAL"/>
              <w:rPr>
                <w:b/>
                <w:lang w:bidi="ar-KW"/>
              </w:rPr>
            </w:pPr>
            <w:r w:rsidRPr="00343FC5">
              <w:rPr>
                <w:lang w:eastAsia="zh-CN"/>
              </w:rPr>
              <w:t>All the steps identified above are successfully completed.</w:t>
            </w:r>
          </w:p>
        </w:tc>
        <w:tc>
          <w:tcPr>
            <w:tcW w:w="705" w:type="pct"/>
          </w:tcPr>
          <w:p w14:paraId="09EA9CB3" w14:textId="77777777" w:rsidR="00FE4905" w:rsidRPr="00343FC5" w:rsidRDefault="00FE4905" w:rsidP="00FA121C">
            <w:pPr>
              <w:pStyle w:val="TAL"/>
              <w:rPr>
                <w:lang w:bidi="ar-KW"/>
              </w:rPr>
            </w:pPr>
          </w:p>
        </w:tc>
      </w:tr>
      <w:tr w:rsidR="00FE4905" w:rsidRPr="00343FC5" w14:paraId="10D35596" w14:textId="77777777" w:rsidTr="00FA121C">
        <w:trPr>
          <w:cantSplit/>
          <w:jc w:val="center"/>
        </w:trPr>
        <w:tc>
          <w:tcPr>
            <w:tcW w:w="846" w:type="pct"/>
          </w:tcPr>
          <w:p w14:paraId="3BA8CF0A" w14:textId="77777777" w:rsidR="00FE4905" w:rsidRPr="00343FC5" w:rsidRDefault="00FE4905" w:rsidP="00FA121C">
            <w:pPr>
              <w:pStyle w:val="TAL"/>
              <w:rPr>
                <w:b/>
                <w:lang w:bidi="ar-KW"/>
              </w:rPr>
            </w:pPr>
            <w:r w:rsidRPr="00343FC5">
              <w:rPr>
                <w:b/>
                <w:lang w:bidi="ar-KW"/>
              </w:rPr>
              <w:t>Exceptions</w:t>
            </w:r>
          </w:p>
        </w:tc>
        <w:tc>
          <w:tcPr>
            <w:tcW w:w="3449" w:type="pct"/>
          </w:tcPr>
          <w:p w14:paraId="561B92D7" w14:textId="77777777" w:rsidR="00FE4905" w:rsidRPr="00343FC5" w:rsidRDefault="00FE4905" w:rsidP="00FA121C">
            <w:pPr>
              <w:pStyle w:val="TAL"/>
              <w:rPr>
                <w:b/>
                <w:lang w:bidi="ar-KW"/>
              </w:rPr>
            </w:pPr>
            <w:r w:rsidRPr="00343FC5">
              <w:rPr>
                <w:lang w:eastAsia="zh-CN"/>
              </w:rPr>
              <w:t>One of the steps identified above fails.</w:t>
            </w:r>
          </w:p>
        </w:tc>
        <w:tc>
          <w:tcPr>
            <w:tcW w:w="705" w:type="pct"/>
          </w:tcPr>
          <w:p w14:paraId="7ADD24A2" w14:textId="77777777" w:rsidR="00FE4905" w:rsidRPr="00343FC5" w:rsidRDefault="00FE4905" w:rsidP="00FA121C">
            <w:pPr>
              <w:pStyle w:val="TAL"/>
              <w:rPr>
                <w:lang w:bidi="ar-KW"/>
              </w:rPr>
            </w:pPr>
          </w:p>
        </w:tc>
      </w:tr>
      <w:tr w:rsidR="00FE4905" w:rsidRPr="00343FC5" w14:paraId="41FF7D99" w14:textId="77777777" w:rsidTr="00FA121C">
        <w:trPr>
          <w:cantSplit/>
          <w:jc w:val="center"/>
        </w:trPr>
        <w:tc>
          <w:tcPr>
            <w:tcW w:w="846" w:type="pct"/>
          </w:tcPr>
          <w:p w14:paraId="1687235A" w14:textId="77777777" w:rsidR="00FE4905" w:rsidRPr="00343FC5" w:rsidRDefault="00FE4905" w:rsidP="00FA121C">
            <w:pPr>
              <w:pStyle w:val="TAL"/>
              <w:rPr>
                <w:b/>
                <w:lang w:bidi="ar-KW"/>
              </w:rPr>
            </w:pPr>
            <w:r w:rsidRPr="00343FC5">
              <w:rPr>
                <w:b/>
                <w:lang w:bidi="ar-KW"/>
              </w:rPr>
              <w:t>Post-conditions</w:t>
            </w:r>
          </w:p>
        </w:tc>
        <w:tc>
          <w:tcPr>
            <w:tcW w:w="3449" w:type="pct"/>
          </w:tcPr>
          <w:p w14:paraId="5963EE96" w14:textId="77777777" w:rsidR="00FE4905" w:rsidRPr="00343FC5" w:rsidRDefault="00FE4905" w:rsidP="00FA121C">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69C4E7DA" w14:textId="77777777" w:rsidR="00FE4905" w:rsidRPr="00343FC5" w:rsidRDefault="00FE4905" w:rsidP="00FA121C">
            <w:pPr>
              <w:pStyle w:val="TAL"/>
              <w:rPr>
                <w:lang w:bidi="ar-KW"/>
              </w:rPr>
            </w:pPr>
          </w:p>
        </w:tc>
      </w:tr>
      <w:tr w:rsidR="00FE4905" w:rsidRPr="00343FC5" w14:paraId="554AB672" w14:textId="77777777" w:rsidTr="00FA121C">
        <w:trPr>
          <w:cantSplit/>
          <w:jc w:val="center"/>
        </w:trPr>
        <w:tc>
          <w:tcPr>
            <w:tcW w:w="846" w:type="pct"/>
          </w:tcPr>
          <w:p w14:paraId="0182238A" w14:textId="77777777" w:rsidR="00FE4905" w:rsidRPr="00343FC5" w:rsidRDefault="00FE4905" w:rsidP="00FA121C">
            <w:pPr>
              <w:pStyle w:val="TAL"/>
              <w:rPr>
                <w:b/>
                <w:lang w:bidi="ar-KW"/>
              </w:rPr>
            </w:pPr>
            <w:r w:rsidRPr="00343FC5">
              <w:rPr>
                <w:b/>
                <w:lang w:bidi="ar-KW"/>
              </w:rPr>
              <w:t xml:space="preserve">Traceability </w:t>
            </w:r>
          </w:p>
        </w:tc>
        <w:tc>
          <w:tcPr>
            <w:tcW w:w="3449" w:type="pct"/>
          </w:tcPr>
          <w:p w14:paraId="789A0726" w14:textId="31BAF34E" w:rsidR="00FE4905" w:rsidRPr="00343FC5" w:rsidRDefault="00FE4905" w:rsidP="00FA121C">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4811287A" w14:textId="77777777" w:rsidR="00FE4905" w:rsidRPr="00343FC5" w:rsidRDefault="00FE4905" w:rsidP="00FA121C">
            <w:pPr>
              <w:pStyle w:val="TAL"/>
              <w:rPr>
                <w:lang w:bidi="ar-KW"/>
              </w:rPr>
            </w:pPr>
          </w:p>
        </w:tc>
      </w:tr>
      <w:tr w:rsidR="00FE4905" w:rsidRPr="00343FC5" w14:paraId="53C74222" w14:textId="77777777" w:rsidTr="00FA121C">
        <w:trPr>
          <w:cantSplit/>
          <w:jc w:val="center"/>
        </w:trPr>
        <w:tc>
          <w:tcPr>
            <w:tcW w:w="5000" w:type="pct"/>
            <w:gridSpan w:val="3"/>
          </w:tcPr>
          <w:p w14:paraId="2E46235C" w14:textId="77777777" w:rsidR="00FE4905" w:rsidRPr="00343FC5" w:rsidRDefault="00FE4905" w:rsidP="00FA121C">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1E40F7A8" w14:textId="77777777" w:rsidR="00FE4905" w:rsidRPr="00FE4905" w:rsidRDefault="00FE4905" w:rsidP="00FE4905">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25" w:name="_Toc122429740"/>
      <w:r w:rsidRPr="00343FC5">
        <w:t>5.2.1</w:t>
      </w:r>
      <w:r w:rsidRPr="00343FC5">
        <w:tab/>
        <w:t>Requirements for network slice provisioning service</w:t>
      </w:r>
      <w:bookmarkEnd w:id="25"/>
    </w:p>
    <w:p w14:paraId="477DF69A" w14:textId="77777777" w:rsidR="00B474C4" w:rsidRPr="00343FC5" w:rsidRDefault="00B474C4" w:rsidP="00B474C4">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466A529A" w14:textId="77777777" w:rsidR="00B474C4" w:rsidRDefault="00B474C4" w:rsidP="00B474C4">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790624D9" w14:textId="722D4913" w:rsidR="00442711" w:rsidRPr="00343FC5" w:rsidRDefault="00442711">
      <w:pPr>
        <w:pStyle w:val="NO"/>
        <w:rPr>
          <w:lang w:eastAsia="zh-CN"/>
        </w:rPr>
        <w:pPrChange w:id="26" w:author="ericsson user 1" w:date="2023-05-02T11:01:00Z">
          <w:pPr/>
        </w:pPrChange>
      </w:pPr>
      <w:r w:rsidRPr="00343FC5">
        <w:t xml:space="preserve">NOTE: The network slice related requirements include requirements such as area traffic capacity, </w:t>
      </w:r>
      <w:del w:id="27" w:author="ericsson user 1" w:date="2023-02-15T18:11:00Z">
        <w:r w:rsidRPr="00343FC5" w:rsidDel="00442711">
          <w:delText xml:space="preserve">charging, </w:delText>
        </w:r>
      </w:del>
      <w:r w:rsidRPr="00343FC5">
        <w:t>coverage area, isolation</w:t>
      </w:r>
      <w:ins w:id="28" w:author="ericsson user 1" w:date="2023-05-02T11:04:00Z">
        <w:r w:rsidR="005E0DE4">
          <w:t>/sharing</w:t>
        </w:r>
      </w:ins>
      <w:r w:rsidRPr="00343FC5">
        <w:t>, end-to-end latency, mobility, overall user density, priority, service availability, service reliability, UE speed; see TS 22.261 [5] where these parameters are defined for end user services.</w:t>
      </w:r>
    </w:p>
    <w:p w14:paraId="65638292" w14:textId="77777777" w:rsidR="00B474C4" w:rsidRPr="00343FC5" w:rsidRDefault="00B474C4" w:rsidP="00B474C4">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35950D02" w14:textId="77777777" w:rsidR="00B474C4" w:rsidRPr="00343FC5" w:rsidRDefault="00B474C4" w:rsidP="00B474C4">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3220C3C5" w14:textId="77777777" w:rsidR="00B474C4" w:rsidRPr="00343FC5" w:rsidRDefault="00B474C4" w:rsidP="00B474C4">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2E031F54" w14:textId="77777777" w:rsidR="00B474C4" w:rsidRPr="00343FC5" w:rsidRDefault="00B474C4" w:rsidP="00B474C4">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48D5AD49" w14:textId="77777777" w:rsidR="00B474C4" w:rsidRPr="00343FC5" w:rsidRDefault="00B474C4" w:rsidP="00B474C4">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74B0C8F9" w14:textId="1A1D7537" w:rsidR="00C86D82" w:rsidRDefault="00B474C4" w:rsidP="003C56E5">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r>
        <w:rPr>
          <w:lang w:eastAsia="zh-CN"/>
        </w:rPr>
        <w:t xml:space="preserve"> </w:t>
      </w:r>
      <w:bookmarkStart w:id="29" w:name="_Hlk20730139"/>
      <w:del w:id="30" w:author="ericsson user 1" w:date="2023-05-02T11:01:00Z">
        <w:r w:rsidDel="00A6548E">
          <w:rPr>
            <w:lang w:eastAsia="zh-CN"/>
          </w:rPr>
          <w:delText xml:space="preserve"> </w:delText>
        </w:r>
      </w:del>
      <w:r>
        <w:rPr>
          <w:lang w:eastAsia="zh-CN"/>
        </w:rPr>
        <w:t>at a particular point of time</w:t>
      </w:r>
      <w:bookmarkEnd w:id="29"/>
      <w:r w:rsidRPr="00343FC5">
        <w:rPr>
          <w:lang w:eastAsia="zh-CN"/>
        </w:rPr>
        <w:t>.</w:t>
      </w:r>
      <w:bookmarkStart w:id="31" w:name="_Toc19715511"/>
      <w:bookmarkStart w:id="32" w:name="_Toc51326709"/>
      <w:bookmarkStart w:id="33" w:name="_Toc51326826"/>
      <w:bookmarkStart w:id="34" w:name="_Toc899658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35" w:name="_Hlk55312680"/>
            <w:bookmarkEnd w:id="31"/>
            <w:bookmarkEnd w:id="32"/>
            <w:bookmarkEnd w:id="33"/>
            <w:bookmarkEnd w:id="34"/>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35"/>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8E9E7" w14:textId="77777777" w:rsidR="002A15B5" w:rsidRDefault="002A15B5">
      <w:r>
        <w:separator/>
      </w:r>
    </w:p>
  </w:endnote>
  <w:endnote w:type="continuationSeparator" w:id="0">
    <w:p w14:paraId="06565078" w14:textId="77777777" w:rsidR="002A15B5" w:rsidRDefault="002A15B5">
      <w:r>
        <w:continuationSeparator/>
      </w:r>
    </w:p>
  </w:endnote>
  <w:endnote w:type="continuationNotice" w:id="1">
    <w:p w14:paraId="6420FCF0" w14:textId="77777777" w:rsidR="002A15B5" w:rsidRDefault="002A15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F2179" w14:textId="77777777" w:rsidR="002A15B5" w:rsidRDefault="002A15B5">
      <w:r>
        <w:separator/>
      </w:r>
    </w:p>
  </w:footnote>
  <w:footnote w:type="continuationSeparator" w:id="0">
    <w:p w14:paraId="6AA2F223" w14:textId="77777777" w:rsidR="002A15B5" w:rsidRDefault="002A15B5">
      <w:r>
        <w:continuationSeparator/>
      </w:r>
    </w:p>
  </w:footnote>
  <w:footnote w:type="continuationNotice" w:id="1">
    <w:p w14:paraId="3A45750D" w14:textId="77777777" w:rsidR="002A15B5" w:rsidRDefault="002A15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33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45268722">
    <w:abstractNumId w:val="11"/>
  </w:num>
  <w:num w:numId="3" w16cid:durableId="1388991104">
    <w:abstractNumId w:val="14"/>
  </w:num>
  <w:num w:numId="4" w16cid:durableId="681474871">
    <w:abstractNumId w:val="15"/>
  </w:num>
  <w:num w:numId="5" w16cid:durableId="826439025">
    <w:abstractNumId w:val="12"/>
  </w:num>
  <w:num w:numId="6" w16cid:durableId="654725675">
    <w:abstractNumId w:val="18"/>
  </w:num>
  <w:num w:numId="7" w16cid:durableId="1413510613">
    <w:abstractNumId w:val="9"/>
  </w:num>
  <w:num w:numId="8" w16cid:durableId="1010722388">
    <w:abstractNumId w:val="7"/>
  </w:num>
  <w:num w:numId="9" w16cid:durableId="509565545">
    <w:abstractNumId w:val="6"/>
  </w:num>
  <w:num w:numId="10" w16cid:durableId="1354918907">
    <w:abstractNumId w:val="5"/>
  </w:num>
  <w:num w:numId="11" w16cid:durableId="1466239485">
    <w:abstractNumId w:val="4"/>
  </w:num>
  <w:num w:numId="12" w16cid:durableId="1587029442">
    <w:abstractNumId w:val="8"/>
  </w:num>
  <w:num w:numId="13" w16cid:durableId="1653555724">
    <w:abstractNumId w:val="3"/>
  </w:num>
  <w:num w:numId="14" w16cid:durableId="16858585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6011547">
    <w:abstractNumId w:val="16"/>
  </w:num>
  <w:num w:numId="16" w16cid:durableId="1683697806">
    <w:abstractNumId w:val="20"/>
  </w:num>
  <w:num w:numId="17" w16cid:durableId="1285848658">
    <w:abstractNumId w:val="19"/>
  </w:num>
  <w:num w:numId="18" w16cid:durableId="39979535">
    <w:abstractNumId w:val="13"/>
  </w:num>
  <w:num w:numId="19" w16cid:durableId="616567662">
    <w:abstractNumId w:val="2"/>
  </w:num>
  <w:num w:numId="20" w16cid:durableId="201290997">
    <w:abstractNumId w:val="1"/>
  </w:num>
  <w:num w:numId="21" w16cid:durableId="163062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JGK">
    <w15:presenceInfo w15:providerId="None" w15:userId="JG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66659"/>
    <w:rsid w:val="00077E1C"/>
    <w:rsid w:val="000831E2"/>
    <w:rsid w:val="00087BA5"/>
    <w:rsid w:val="00092D42"/>
    <w:rsid w:val="00093653"/>
    <w:rsid w:val="000A7347"/>
    <w:rsid w:val="000C053F"/>
    <w:rsid w:val="000D2536"/>
    <w:rsid w:val="000E224F"/>
    <w:rsid w:val="000E29EF"/>
    <w:rsid w:val="000E391B"/>
    <w:rsid w:val="000E5244"/>
    <w:rsid w:val="00106D7A"/>
    <w:rsid w:val="0011377A"/>
    <w:rsid w:val="0012439B"/>
    <w:rsid w:val="0012629C"/>
    <w:rsid w:val="00127305"/>
    <w:rsid w:val="00133EEE"/>
    <w:rsid w:val="00142D5E"/>
    <w:rsid w:val="00175752"/>
    <w:rsid w:val="001A0EEA"/>
    <w:rsid w:val="001A5942"/>
    <w:rsid w:val="001B43EE"/>
    <w:rsid w:val="001B5268"/>
    <w:rsid w:val="001B6054"/>
    <w:rsid w:val="001B74A1"/>
    <w:rsid w:val="001B7A8C"/>
    <w:rsid w:val="001D7120"/>
    <w:rsid w:val="001D7D4A"/>
    <w:rsid w:val="001E27CF"/>
    <w:rsid w:val="001E55B4"/>
    <w:rsid w:val="00211E14"/>
    <w:rsid w:val="00223D99"/>
    <w:rsid w:val="002521FC"/>
    <w:rsid w:val="00262F90"/>
    <w:rsid w:val="00271AD6"/>
    <w:rsid w:val="002A15B5"/>
    <w:rsid w:val="002B0E29"/>
    <w:rsid w:val="002C44B1"/>
    <w:rsid w:val="002E27C6"/>
    <w:rsid w:val="002F0826"/>
    <w:rsid w:val="00301D71"/>
    <w:rsid w:val="00303BBE"/>
    <w:rsid w:val="00306308"/>
    <w:rsid w:val="0032022D"/>
    <w:rsid w:val="00330B42"/>
    <w:rsid w:val="0033553F"/>
    <w:rsid w:val="003402B9"/>
    <w:rsid w:val="003428A1"/>
    <w:rsid w:val="003447AB"/>
    <w:rsid w:val="0034706F"/>
    <w:rsid w:val="00367702"/>
    <w:rsid w:val="003678AE"/>
    <w:rsid w:val="00370B4E"/>
    <w:rsid w:val="0037336E"/>
    <w:rsid w:val="0037713E"/>
    <w:rsid w:val="00381040"/>
    <w:rsid w:val="00393356"/>
    <w:rsid w:val="003961B2"/>
    <w:rsid w:val="00397B27"/>
    <w:rsid w:val="003B5E75"/>
    <w:rsid w:val="003C1AE8"/>
    <w:rsid w:val="003C56E5"/>
    <w:rsid w:val="003D6BC6"/>
    <w:rsid w:val="003D7351"/>
    <w:rsid w:val="003E5F1B"/>
    <w:rsid w:val="003F7A4F"/>
    <w:rsid w:val="0040004D"/>
    <w:rsid w:val="00402D1F"/>
    <w:rsid w:val="004348CC"/>
    <w:rsid w:val="00435A2A"/>
    <w:rsid w:val="00436B61"/>
    <w:rsid w:val="00442711"/>
    <w:rsid w:val="0045136C"/>
    <w:rsid w:val="0045421E"/>
    <w:rsid w:val="00454225"/>
    <w:rsid w:val="00460979"/>
    <w:rsid w:val="0047203F"/>
    <w:rsid w:val="00480C59"/>
    <w:rsid w:val="004818C0"/>
    <w:rsid w:val="004A3C96"/>
    <w:rsid w:val="004A74D3"/>
    <w:rsid w:val="004B1467"/>
    <w:rsid w:val="004B79AF"/>
    <w:rsid w:val="004C1A6B"/>
    <w:rsid w:val="004C2C83"/>
    <w:rsid w:val="004D0056"/>
    <w:rsid w:val="004E0740"/>
    <w:rsid w:val="004E0926"/>
    <w:rsid w:val="0050252D"/>
    <w:rsid w:val="005071AE"/>
    <w:rsid w:val="00515144"/>
    <w:rsid w:val="00525179"/>
    <w:rsid w:val="00527191"/>
    <w:rsid w:val="00532FD8"/>
    <w:rsid w:val="0053496D"/>
    <w:rsid w:val="005353C9"/>
    <w:rsid w:val="00535C11"/>
    <w:rsid w:val="00535D0A"/>
    <w:rsid w:val="0054100C"/>
    <w:rsid w:val="0054321C"/>
    <w:rsid w:val="00547A31"/>
    <w:rsid w:val="00552248"/>
    <w:rsid w:val="00553B16"/>
    <w:rsid w:val="00554F39"/>
    <w:rsid w:val="00557FAA"/>
    <w:rsid w:val="005623F7"/>
    <w:rsid w:val="00562F72"/>
    <w:rsid w:val="00567959"/>
    <w:rsid w:val="0057106F"/>
    <w:rsid w:val="00582CD0"/>
    <w:rsid w:val="005A2477"/>
    <w:rsid w:val="005A4135"/>
    <w:rsid w:val="005B2CFB"/>
    <w:rsid w:val="005B303A"/>
    <w:rsid w:val="005D3AB8"/>
    <w:rsid w:val="005E0DE4"/>
    <w:rsid w:val="005F39F7"/>
    <w:rsid w:val="005F44B0"/>
    <w:rsid w:val="005F46AB"/>
    <w:rsid w:val="005F7346"/>
    <w:rsid w:val="005F7372"/>
    <w:rsid w:val="00603B91"/>
    <w:rsid w:val="00616C45"/>
    <w:rsid w:val="006254A8"/>
    <w:rsid w:val="0063592B"/>
    <w:rsid w:val="00635C14"/>
    <w:rsid w:val="0065469E"/>
    <w:rsid w:val="0069491B"/>
    <w:rsid w:val="006C58B9"/>
    <w:rsid w:val="006C5CA6"/>
    <w:rsid w:val="006C7FD9"/>
    <w:rsid w:val="006E54AF"/>
    <w:rsid w:val="0070475B"/>
    <w:rsid w:val="00722499"/>
    <w:rsid w:val="00727919"/>
    <w:rsid w:val="00733373"/>
    <w:rsid w:val="007372D2"/>
    <w:rsid w:val="00745953"/>
    <w:rsid w:val="00753D71"/>
    <w:rsid w:val="0076338B"/>
    <w:rsid w:val="00770892"/>
    <w:rsid w:val="00774DD0"/>
    <w:rsid w:val="00787662"/>
    <w:rsid w:val="00787ABB"/>
    <w:rsid w:val="00790A19"/>
    <w:rsid w:val="007A43A7"/>
    <w:rsid w:val="007B19C3"/>
    <w:rsid w:val="007B29E7"/>
    <w:rsid w:val="007C25E4"/>
    <w:rsid w:val="007C777C"/>
    <w:rsid w:val="007D1267"/>
    <w:rsid w:val="007D476A"/>
    <w:rsid w:val="007D712C"/>
    <w:rsid w:val="007F120E"/>
    <w:rsid w:val="0083249F"/>
    <w:rsid w:val="00834342"/>
    <w:rsid w:val="00860C7E"/>
    <w:rsid w:val="00862B1E"/>
    <w:rsid w:val="008667E8"/>
    <w:rsid w:val="008707C4"/>
    <w:rsid w:val="008758CB"/>
    <w:rsid w:val="00886489"/>
    <w:rsid w:val="00886F56"/>
    <w:rsid w:val="0089586C"/>
    <w:rsid w:val="0089767F"/>
    <w:rsid w:val="008976F6"/>
    <w:rsid w:val="008A6714"/>
    <w:rsid w:val="008C0F0F"/>
    <w:rsid w:val="008C21ED"/>
    <w:rsid w:val="008C661F"/>
    <w:rsid w:val="008D2B8B"/>
    <w:rsid w:val="008D3C59"/>
    <w:rsid w:val="008D4A86"/>
    <w:rsid w:val="008E041C"/>
    <w:rsid w:val="008E255B"/>
    <w:rsid w:val="008E29E5"/>
    <w:rsid w:val="008E54F9"/>
    <w:rsid w:val="008E6754"/>
    <w:rsid w:val="00903A00"/>
    <w:rsid w:val="00910D0D"/>
    <w:rsid w:val="00914B0F"/>
    <w:rsid w:val="009279AB"/>
    <w:rsid w:val="00927BBF"/>
    <w:rsid w:val="00940F8D"/>
    <w:rsid w:val="009463EB"/>
    <w:rsid w:val="00953BE3"/>
    <w:rsid w:val="009542CD"/>
    <w:rsid w:val="00960AF1"/>
    <w:rsid w:val="00960DB8"/>
    <w:rsid w:val="00971FBB"/>
    <w:rsid w:val="00982916"/>
    <w:rsid w:val="0098685E"/>
    <w:rsid w:val="0099447B"/>
    <w:rsid w:val="00995812"/>
    <w:rsid w:val="009A2542"/>
    <w:rsid w:val="009A783F"/>
    <w:rsid w:val="009C1C72"/>
    <w:rsid w:val="009F202E"/>
    <w:rsid w:val="009F3210"/>
    <w:rsid w:val="00A06876"/>
    <w:rsid w:val="00A24338"/>
    <w:rsid w:val="00A46BFE"/>
    <w:rsid w:val="00A5106D"/>
    <w:rsid w:val="00A5455A"/>
    <w:rsid w:val="00A54FFB"/>
    <w:rsid w:val="00A56725"/>
    <w:rsid w:val="00A6548E"/>
    <w:rsid w:val="00A879F8"/>
    <w:rsid w:val="00A905E7"/>
    <w:rsid w:val="00A91B85"/>
    <w:rsid w:val="00A920CD"/>
    <w:rsid w:val="00A92CC4"/>
    <w:rsid w:val="00A969B7"/>
    <w:rsid w:val="00AA49A7"/>
    <w:rsid w:val="00AA534F"/>
    <w:rsid w:val="00AB11A9"/>
    <w:rsid w:val="00AB1C8E"/>
    <w:rsid w:val="00AB799D"/>
    <w:rsid w:val="00AC3C8D"/>
    <w:rsid w:val="00AD360A"/>
    <w:rsid w:val="00AE2722"/>
    <w:rsid w:val="00AF0545"/>
    <w:rsid w:val="00AF2DA5"/>
    <w:rsid w:val="00B0289A"/>
    <w:rsid w:val="00B076FE"/>
    <w:rsid w:val="00B10C8B"/>
    <w:rsid w:val="00B110BA"/>
    <w:rsid w:val="00B17D75"/>
    <w:rsid w:val="00B25073"/>
    <w:rsid w:val="00B331D3"/>
    <w:rsid w:val="00B36CD0"/>
    <w:rsid w:val="00B410B7"/>
    <w:rsid w:val="00B474C4"/>
    <w:rsid w:val="00B75D85"/>
    <w:rsid w:val="00B771A6"/>
    <w:rsid w:val="00B773F9"/>
    <w:rsid w:val="00B92F35"/>
    <w:rsid w:val="00B93870"/>
    <w:rsid w:val="00B93C79"/>
    <w:rsid w:val="00BB6294"/>
    <w:rsid w:val="00BC11CF"/>
    <w:rsid w:val="00BC21FE"/>
    <w:rsid w:val="00BD485E"/>
    <w:rsid w:val="00BF2B0D"/>
    <w:rsid w:val="00BF73D2"/>
    <w:rsid w:val="00C02E85"/>
    <w:rsid w:val="00C322A1"/>
    <w:rsid w:val="00C527B8"/>
    <w:rsid w:val="00C57A0A"/>
    <w:rsid w:val="00C663BF"/>
    <w:rsid w:val="00C675C4"/>
    <w:rsid w:val="00C71A5D"/>
    <w:rsid w:val="00C723CA"/>
    <w:rsid w:val="00C751D8"/>
    <w:rsid w:val="00C77A14"/>
    <w:rsid w:val="00C84A3F"/>
    <w:rsid w:val="00C86D82"/>
    <w:rsid w:val="00C91B79"/>
    <w:rsid w:val="00CA013A"/>
    <w:rsid w:val="00CC36E3"/>
    <w:rsid w:val="00CC51DC"/>
    <w:rsid w:val="00CE76AD"/>
    <w:rsid w:val="00CF43CE"/>
    <w:rsid w:val="00CF5C89"/>
    <w:rsid w:val="00D34863"/>
    <w:rsid w:val="00D3714A"/>
    <w:rsid w:val="00D46ECF"/>
    <w:rsid w:val="00D50594"/>
    <w:rsid w:val="00D60AA9"/>
    <w:rsid w:val="00D74800"/>
    <w:rsid w:val="00D74BFE"/>
    <w:rsid w:val="00D757BE"/>
    <w:rsid w:val="00D772D8"/>
    <w:rsid w:val="00D82D03"/>
    <w:rsid w:val="00D8331C"/>
    <w:rsid w:val="00D93738"/>
    <w:rsid w:val="00D958FB"/>
    <w:rsid w:val="00DB4912"/>
    <w:rsid w:val="00DB58D2"/>
    <w:rsid w:val="00DB63B7"/>
    <w:rsid w:val="00DC2FAE"/>
    <w:rsid w:val="00DE027E"/>
    <w:rsid w:val="00DE671B"/>
    <w:rsid w:val="00E02D14"/>
    <w:rsid w:val="00E02F11"/>
    <w:rsid w:val="00E061E9"/>
    <w:rsid w:val="00E2397B"/>
    <w:rsid w:val="00E23CD2"/>
    <w:rsid w:val="00E41C3E"/>
    <w:rsid w:val="00E51CDF"/>
    <w:rsid w:val="00E551FF"/>
    <w:rsid w:val="00E621A5"/>
    <w:rsid w:val="00E65FD1"/>
    <w:rsid w:val="00E97CB6"/>
    <w:rsid w:val="00EA32DD"/>
    <w:rsid w:val="00EB4A93"/>
    <w:rsid w:val="00EC019B"/>
    <w:rsid w:val="00EE4722"/>
    <w:rsid w:val="00F06DAD"/>
    <w:rsid w:val="00F12B3D"/>
    <w:rsid w:val="00F12BAE"/>
    <w:rsid w:val="00F22B63"/>
    <w:rsid w:val="00F23E27"/>
    <w:rsid w:val="00F31E84"/>
    <w:rsid w:val="00F33026"/>
    <w:rsid w:val="00F45669"/>
    <w:rsid w:val="00F5395A"/>
    <w:rsid w:val="00F53F75"/>
    <w:rsid w:val="00F6155D"/>
    <w:rsid w:val="00F660B0"/>
    <w:rsid w:val="00F71049"/>
    <w:rsid w:val="00F76C8F"/>
    <w:rsid w:val="00F90854"/>
    <w:rsid w:val="00F910BC"/>
    <w:rsid w:val="00F9124F"/>
    <w:rsid w:val="00F962E0"/>
    <w:rsid w:val="00FA121C"/>
    <w:rsid w:val="00FA1F3C"/>
    <w:rsid w:val="00FD43C0"/>
    <w:rsid w:val="00FD4A78"/>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customXml/itemProps2.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4.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5.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4</Pages>
  <Words>2034</Words>
  <Characters>11596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115</cp:revision>
  <dcterms:created xsi:type="dcterms:W3CDTF">2022-10-26T11:34:00Z</dcterms:created>
  <dcterms:modified xsi:type="dcterms:W3CDTF">2023-05-11T19:08:00Z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